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0AC40201" w:rsidR="00082377" w:rsidRPr="007E337F"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7E337F">
        <w:rPr>
          <w:b/>
          <w:noProof/>
          <w:sz w:val="24"/>
        </w:rPr>
        <w:t>3GPP TSG-RAN WG4 Meeting #9</w:t>
      </w:r>
      <w:r w:rsidR="007E337F" w:rsidRPr="007E337F">
        <w:rPr>
          <w:b/>
          <w:noProof/>
          <w:sz w:val="24"/>
        </w:rPr>
        <w:t>2</w:t>
      </w:r>
      <w:r w:rsidRPr="007E337F">
        <w:rPr>
          <w:rFonts w:cs="Arial"/>
          <w:b/>
          <w:sz w:val="24"/>
          <w:szCs w:val="24"/>
        </w:rPr>
        <w:tab/>
        <w:t>R4-190</w:t>
      </w:r>
      <w:r w:rsidR="007E337F" w:rsidRPr="007E337F">
        <w:rPr>
          <w:rFonts w:cs="Arial"/>
          <w:b/>
          <w:sz w:val="24"/>
          <w:szCs w:val="24"/>
        </w:rPr>
        <w:t>9065</w:t>
      </w:r>
    </w:p>
    <w:p w14:paraId="0B54D46E" w14:textId="22402173" w:rsidR="007B6037" w:rsidRPr="00F5726B" w:rsidRDefault="007E337F" w:rsidP="007B6037">
      <w:pPr>
        <w:pStyle w:val="CRCoverPage"/>
        <w:outlineLvl w:val="0"/>
        <w:rPr>
          <w:b/>
          <w:noProof/>
          <w:sz w:val="24"/>
        </w:rPr>
      </w:pPr>
      <w:r w:rsidRPr="007E337F">
        <w:rPr>
          <w:rFonts w:cs="Arial"/>
          <w:b/>
          <w:sz w:val="24"/>
          <w:szCs w:val="24"/>
        </w:rPr>
        <w:t xml:space="preserve">Ljubljana, </w:t>
      </w:r>
      <w:proofErr w:type="spellStart"/>
      <w:r w:rsidRPr="007E337F">
        <w:rPr>
          <w:rFonts w:cs="Arial"/>
          <w:b/>
          <w:sz w:val="24"/>
          <w:szCs w:val="24"/>
        </w:rPr>
        <w:t>Slovenija</w:t>
      </w:r>
      <w:proofErr w:type="spellEnd"/>
      <w:r w:rsidRPr="007E337F">
        <w:rPr>
          <w:rFonts w:cs="Arial"/>
          <w:b/>
          <w:sz w:val="24"/>
          <w:szCs w:val="24"/>
        </w:rPr>
        <w:t>, 26th–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77777777" w:rsidR="007B6037" w:rsidRPr="00F5726B" w:rsidRDefault="007B6037" w:rsidP="007B6037">
            <w:pPr>
              <w:pStyle w:val="CRCoverPage"/>
              <w:spacing w:after="0"/>
              <w:rPr>
                <w:noProof/>
              </w:rPr>
            </w:pP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6019FA2" w:rsidR="007B6037" w:rsidRPr="00F5726B" w:rsidRDefault="007B6037" w:rsidP="007B6037">
            <w:pPr>
              <w:pStyle w:val="CRCoverPage"/>
              <w:spacing w:after="0"/>
              <w:jc w:val="center"/>
              <w:rPr>
                <w:noProof/>
                <w:sz w:val="28"/>
              </w:rPr>
            </w:pPr>
            <w:r w:rsidRPr="00F5726B">
              <w:rPr>
                <w:b/>
                <w:noProof/>
                <w:sz w:val="32"/>
              </w:rPr>
              <w:t>1</w:t>
            </w:r>
            <w:r w:rsidR="005D5486">
              <w:rPr>
                <w:b/>
                <w:noProof/>
                <w:sz w:val="32"/>
                <w:lang w:eastAsia="ja-JP"/>
              </w:rPr>
              <w:t>5</w:t>
            </w:r>
            <w:r w:rsidRPr="00F5726B">
              <w:rPr>
                <w:b/>
                <w:noProof/>
                <w:sz w:val="32"/>
              </w:rPr>
              <w:t>.</w:t>
            </w:r>
            <w:r w:rsidR="005D5486">
              <w:rPr>
                <w:b/>
                <w:noProof/>
                <w:sz w:val="32"/>
              </w:rPr>
              <w:t>6</w:t>
            </w:r>
            <w:r w:rsidRPr="00F5726B">
              <w:rPr>
                <w:b/>
                <w:noProof/>
                <w:sz w:val="32"/>
              </w:rPr>
              <w:t>.</w:t>
            </w:r>
            <w:r w:rsidR="00585523">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1FB6C4ED" w:rsidR="007B6037" w:rsidRPr="00F5726B" w:rsidRDefault="007B6037" w:rsidP="007B6037">
            <w:pPr>
              <w:pStyle w:val="CRCoverPage"/>
              <w:spacing w:after="0"/>
              <w:ind w:left="100"/>
              <w:rPr>
                <w:noProof/>
              </w:rPr>
            </w:pPr>
            <w:r w:rsidRPr="00F5726B">
              <w:rPr>
                <w:noProof/>
              </w:rPr>
              <w:t xml:space="preserve">Draft CR </w:t>
            </w:r>
            <w:r w:rsidR="00E6228C">
              <w:rPr>
                <w:noProof/>
              </w:rPr>
              <w:t xml:space="preserve">for </w:t>
            </w:r>
            <w:r w:rsidR="005D5486">
              <w:rPr>
                <w:noProof/>
              </w:rPr>
              <w:t xml:space="preserve">efitorial correction on </w:t>
            </w:r>
            <w:r w:rsidR="00DA07EB">
              <w:rPr>
                <w:noProof/>
              </w:rPr>
              <w:t xml:space="preserve">EN-DC of </w:t>
            </w:r>
            <w:r w:rsidR="005D5486">
              <w:rPr>
                <w:noProof/>
              </w:rPr>
              <w:t>4</w:t>
            </w:r>
            <w:r w:rsidR="00DA07EB">
              <w:rPr>
                <w:noProof/>
              </w:rPr>
              <w:t>LTE band</w:t>
            </w:r>
            <w:r w:rsidR="005D5486">
              <w:rPr>
                <w:noProof/>
              </w:rPr>
              <w:t>s</w:t>
            </w:r>
            <w:r w:rsidR="00DA07EB">
              <w:rPr>
                <w:noProof/>
              </w:rPr>
              <w:t xml:space="preserve"> + 1NR band</w:t>
            </w:r>
            <w:r w:rsidR="00E6228C">
              <w:rPr>
                <w:noProof/>
              </w:rPr>
              <w:t xml:space="preserve"> for </w:t>
            </w:r>
            <w:r w:rsidR="005D5486">
              <w:rPr>
                <w:noProof/>
              </w:rPr>
              <w:t xml:space="preserve">Rel-15 </w:t>
            </w:r>
            <w:r w:rsidR="00E6228C">
              <w:rPr>
                <w:noProof/>
              </w:rPr>
              <w:t>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1685F6EE" w:rsidR="007B6037" w:rsidRPr="00DA07EB" w:rsidRDefault="00444BAC" w:rsidP="007B6037">
            <w:pPr>
              <w:pStyle w:val="CRCoverPage"/>
              <w:spacing w:after="0"/>
              <w:ind w:left="100"/>
              <w:rPr>
                <w:noProof/>
                <w:highlight w:val="green"/>
                <w:lang w:val="sv-SE"/>
              </w:rPr>
            </w:pPr>
            <w:r w:rsidRPr="00444BAC">
              <w:rPr>
                <w:lang w:val="sv-SE"/>
              </w:rPr>
              <w:t>NR_newRAT</w:t>
            </w:r>
          </w:p>
        </w:tc>
        <w:tc>
          <w:tcPr>
            <w:tcW w:w="567" w:type="dxa"/>
            <w:tcBorders>
              <w:left w:val="nil"/>
            </w:tcBorders>
          </w:tcPr>
          <w:p w14:paraId="55C5648C" w14:textId="77777777" w:rsidR="007B6037" w:rsidRPr="00F5726B"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3070E637" w:rsidR="007B6037" w:rsidRPr="00F5726B" w:rsidRDefault="007B6037" w:rsidP="007B6037">
            <w:pPr>
              <w:pStyle w:val="CRCoverPage"/>
              <w:spacing w:after="0"/>
              <w:ind w:left="100"/>
              <w:rPr>
                <w:noProof/>
              </w:rPr>
            </w:pPr>
            <w:r w:rsidRPr="00F5726B">
              <w:t>2019-</w:t>
            </w:r>
            <w:r w:rsidR="002E3CCA" w:rsidRPr="00F5726B">
              <w:t>0</w:t>
            </w:r>
            <w:r w:rsidR="00DA07EB">
              <w:t>8</w:t>
            </w:r>
            <w:r w:rsidRPr="00F5726B">
              <w:t>-</w:t>
            </w:r>
            <w:r w:rsidR="00DA07EB">
              <w:t>16</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15CBEF3E" w:rsidR="007B6037" w:rsidRPr="00F5726B" w:rsidRDefault="005D5486"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58DE8711" w:rsidR="007B6037" w:rsidRPr="00F5726B" w:rsidRDefault="007B6037" w:rsidP="007B6037">
            <w:pPr>
              <w:pStyle w:val="CRCoverPage"/>
              <w:spacing w:after="0"/>
              <w:ind w:left="100"/>
              <w:rPr>
                <w:noProof/>
              </w:rPr>
            </w:pPr>
            <w:r w:rsidRPr="00F5726B">
              <w:rPr>
                <w:noProof/>
              </w:rPr>
              <w:t>Rel-1</w:t>
            </w:r>
            <w:r w:rsidR="005D5486">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1D797725" w:rsidR="00885895" w:rsidRPr="00F5726B" w:rsidRDefault="0097280D" w:rsidP="00885895">
            <w:pPr>
              <w:pStyle w:val="CRCoverPage"/>
              <w:spacing w:after="0"/>
              <w:rPr>
                <w:rFonts w:eastAsia="ＭＳ 明朝"/>
                <w:lang w:val="en-US" w:eastAsia="ja-JP"/>
              </w:rPr>
            </w:pPr>
            <w:r w:rsidRPr="0097280D">
              <w:rPr>
                <w:rFonts w:eastAsia="ＭＳ 明朝"/>
                <w:lang w:val="en-US" w:eastAsia="ja-JP"/>
              </w:rPr>
              <w:t>DC_1-3-21-42_n79</w:t>
            </w:r>
            <w:r>
              <w:rPr>
                <w:rFonts w:eastAsia="ＭＳ 明朝"/>
                <w:lang w:val="en-US" w:eastAsia="ja-JP"/>
              </w:rPr>
              <w:t xml:space="preserve"> has UL configuration of 19_n79, mistakenly. </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002EBB54" w14:textId="41327329" w:rsidR="005D5486" w:rsidRPr="0097280D" w:rsidRDefault="0097280D" w:rsidP="005D5486">
            <w:pPr>
              <w:pStyle w:val="CRCoverPage"/>
              <w:spacing w:after="0"/>
              <w:rPr>
                <w:rFonts w:eastAsia="游明朝"/>
                <w:noProof/>
                <w:lang w:eastAsia="ja-JP"/>
              </w:rPr>
            </w:pPr>
            <w:r>
              <w:rPr>
                <w:rFonts w:eastAsia="游明朝"/>
                <w:noProof/>
                <w:lang w:eastAsia="ja-JP"/>
              </w:rPr>
              <w:t xml:space="preserve">Correction on </w:t>
            </w:r>
            <w:r>
              <w:rPr>
                <w:rFonts w:eastAsia="游明朝" w:hint="eastAsia"/>
                <w:noProof/>
                <w:lang w:eastAsia="ja-JP"/>
              </w:rPr>
              <w:t>U</w:t>
            </w:r>
            <w:r>
              <w:rPr>
                <w:rFonts w:eastAsia="游明朝"/>
                <w:noProof/>
                <w:lang w:eastAsia="ja-JP"/>
              </w:rPr>
              <w:t>L configuration of 19_n79 to 21_n79.</w:t>
            </w:r>
          </w:p>
          <w:p w14:paraId="77A2FA6B" w14:textId="30CEE176" w:rsidR="00424601" w:rsidRPr="00327372" w:rsidRDefault="00424601" w:rsidP="003F4AEF">
            <w:pPr>
              <w:pStyle w:val="CRCoverPage"/>
              <w:spacing w:after="0"/>
              <w:ind w:left="100"/>
              <w:rPr>
                <w:noProof/>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64FC469D" w:rsidR="007B6037" w:rsidRPr="00F5726B" w:rsidRDefault="005D5486" w:rsidP="007B6037">
            <w:pPr>
              <w:pStyle w:val="CRCoverPage"/>
              <w:spacing w:after="0"/>
              <w:rPr>
                <w:noProof/>
              </w:rPr>
            </w:pPr>
            <w:r>
              <w:rPr>
                <w:noProof/>
                <w:lang w:eastAsia="ja-JP"/>
              </w:rPr>
              <w:t>UL configuration is incorrect.</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3EB0CF8A" w:rsidR="007B6037" w:rsidRPr="00F5726B" w:rsidRDefault="007B6037" w:rsidP="007B6037">
            <w:pPr>
              <w:pStyle w:val="CRCoverPage"/>
              <w:spacing w:after="0"/>
              <w:ind w:left="100"/>
              <w:rPr>
                <w:noProof/>
              </w:rPr>
            </w:pPr>
            <w:r w:rsidRPr="00F5726B">
              <w:t>5.5B</w:t>
            </w:r>
            <w:r w:rsidR="003F4AEF">
              <w:t>.5.3</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09EA728D" w14:textId="77777777" w:rsidR="004A465F" w:rsidRDefault="004A465F" w:rsidP="007B6037">
      <w:pPr>
        <w:spacing w:after="0"/>
        <w:rPr>
          <w:rFonts w:ascii="Arial" w:hAnsi="Arial" w:cs="Arial"/>
          <w:color w:val="0000FF"/>
          <w:sz w:val="32"/>
          <w:szCs w:val="32"/>
          <w:lang w:eastAsia="ja-JP"/>
        </w:rPr>
      </w:pPr>
    </w:p>
    <w:p w14:paraId="6BD90BA9" w14:textId="77777777" w:rsidR="004A465F" w:rsidRDefault="004A465F" w:rsidP="007B6037">
      <w:pPr>
        <w:spacing w:after="0"/>
        <w:rPr>
          <w:rFonts w:ascii="Arial" w:hAnsi="Arial" w:cs="Arial"/>
          <w:color w:val="0000FF"/>
          <w:sz w:val="32"/>
          <w:szCs w:val="32"/>
          <w:lang w:eastAsia="ja-JP"/>
        </w:rPr>
      </w:pPr>
    </w:p>
    <w:p w14:paraId="435B94C3" w14:textId="77777777" w:rsidR="004A465F" w:rsidRDefault="004A465F" w:rsidP="007B6037">
      <w:pPr>
        <w:spacing w:after="0"/>
        <w:rPr>
          <w:rFonts w:ascii="Arial" w:hAnsi="Arial" w:cs="Arial"/>
          <w:color w:val="0000FF"/>
          <w:sz w:val="32"/>
          <w:szCs w:val="32"/>
          <w:lang w:eastAsia="ja-JP"/>
        </w:rPr>
      </w:pPr>
    </w:p>
    <w:p w14:paraId="2560362A" w14:textId="77777777" w:rsidR="004A465F" w:rsidRDefault="004A465F" w:rsidP="007B6037">
      <w:pPr>
        <w:spacing w:after="0"/>
        <w:rPr>
          <w:rFonts w:ascii="Arial" w:hAnsi="Arial" w:cs="Arial"/>
          <w:color w:val="0000FF"/>
          <w:sz w:val="32"/>
          <w:szCs w:val="32"/>
          <w:lang w:eastAsia="ja-JP"/>
        </w:rPr>
      </w:pPr>
    </w:p>
    <w:p w14:paraId="71253C2F" w14:textId="77777777" w:rsidR="004A465F" w:rsidRDefault="004A465F" w:rsidP="007B6037">
      <w:pPr>
        <w:spacing w:after="0"/>
        <w:rPr>
          <w:rFonts w:ascii="Arial" w:hAnsi="Arial" w:cs="Arial"/>
          <w:color w:val="0000FF"/>
          <w:sz w:val="32"/>
          <w:szCs w:val="32"/>
          <w:lang w:eastAsia="ja-JP"/>
        </w:rPr>
      </w:pPr>
    </w:p>
    <w:p w14:paraId="02501321" w14:textId="77777777" w:rsidR="004A465F" w:rsidRDefault="004A465F" w:rsidP="007B6037">
      <w:pPr>
        <w:spacing w:after="0"/>
        <w:rPr>
          <w:rFonts w:ascii="Arial" w:hAnsi="Arial" w:cs="Arial"/>
          <w:color w:val="0000FF"/>
          <w:sz w:val="32"/>
          <w:szCs w:val="32"/>
          <w:lang w:eastAsia="ja-JP"/>
        </w:rPr>
      </w:pPr>
    </w:p>
    <w:p w14:paraId="2CC00DD3" w14:textId="77777777" w:rsidR="004A465F" w:rsidRDefault="004A465F" w:rsidP="007B6037">
      <w:pPr>
        <w:spacing w:after="0"/>
        <w:rPr>
          <w:rFonts w:ascii="Arial" w:hAnsi="Arial" w:cs="Arial"/>
          <w:color w:val="0000FF"/>
          <w:sz w:val="32"/>
          <w:szCs w:val="32"/>
          <w:lang w:eastAsia="ja-JP"/>
        </w:rPr>
      </w:pPr>
    </w:p>
    <w:p w14:paraId="33ED7B46" w14:textId="77777777" w:rsidR="004A465F" w:rsidRDefault="004A465F" w:rsidP="007B6037">
      <w:pPr>
        <w:spacing w:after="0"/>
        <w:rPr>
          <w:rFonts w:ascii="Arial" w:hAnsi="Arial" w:cs="Arial"/>
          <w:color w:val="0000FF"/>
          <w:sz w:val="32"/>
          <w:szCs w:val="32"/>
          <w:lang w:eastAsia="ja-JP"/>
        </w:rPr>
      </w:pPr>
    </w:p>
    <w:p w14:paraId="45FA2B2C" w14:textId="77777777" w:rsidR="004A465F" w:rsidRDefault="004A465F" w:rsidP="007B6037">
      <w:pPr>
        <w:spacing w:after="0"/>
        <w:rPr>
          <w:rFonts w:ascii="Arial" w:hAnsi="Arial" w:cs="Arial"/>
          <w:color w:val="0000FF"/>
          <w:sz w:val="32"/>
          <w:szCs w:val="32"/>
          <w:lang w:eastAsia="ja-JP"/>
        </w:rPr>
      </w:pPr>
    </w:p>
    <w:p w14:paraId="72B95A45" w14:textId="389EFA6E" w:rsidR="004C2906" w:rsidRPr="00F5726B" w:rsidRDefault="007B6037" w:rsidP="007B6037">
      <w:pPr>
        <w:spacing w:after="0"/>
        <w:rPr>
          <w:rFonts w:ascii="Arial" w:hAnsi="Arial" w:cs="Arial"/>
          <w:color w:val="0000FF"/>
          <w:sz w:val="32"/>
          <w:szCs w:val="32"/>
          <w:lang w:eastAsia="ja-JP"/>
        </w:rPr>
      </w:pPr>
      <w:bookmarkStart w:id="2" w:name="_GoBack"/>
      <w:bookmarkEnd w:id="2"/>
      <w:r w:rsidRPr="00F5726B">
        <w:rPr>
          <w:rFonts w:ascii="Arial" w:hAnsi="Arial" w:cs="Arial"/>
          <w:color w:val="0000FF"/>
          <w:sz w:val="32"/>
          <w:szCs w:val="32"/>
          <w:lang w:eastAsia="ja-JP"/>
        </w:rPr>
        <w:lastRenderedPageBreak/>
        <w:t>-</w:t>
      </w:r>
      <w:r w:rsidR="004C2906" w:rsidRPr="00F5726B">
        <w:rPr>
          <w:rFonts w:ascii="Arial" w:hAnsi="Arial" w:cs="Arial"/>
          <w:color w:val="0000FF"/>
          <w:sz w:val="32"/>
          <w:szCs w:val="32"/>
          <w:lang w:eastAsia="ja-JP"/>
        </w:rPr>
        <w:t>--Start of changes---</w:t>
      </w:r>
    </w:p>
    <w:p w14:paraId="1087918A" w14:textId="77777777" w:rsidR="005D5486" w:rsidRPr="0070079D" w:rsidRDefault="005D5486" w:rsidP="005D5486">
      <w:pPr>
        <w:pStyle w:val="40"/>
      </w:pPr>
      <w:bookmarkStart w:id="3" w:name="_Toc13127617"/>
      <w:r w:rsidRPr="0070079D">
        <w:t>5.5B.4.4</w:t>
      </w:r>
      <w:r w:rsidRPr="0070079D">
        <w:tab/>
        <w:t>Inter-band EN-DC configurations within FR1 (five bands)</w:t>
      </w:r>
      <w:bookmarkEnd w:id="3"/>
    </w:p>
    <w:p w14:paraId="3BE7247D" w14:textId="77777777" w:rsidR="005D5486" w:rsidRPr="0070079D" w:rsidRDefault="005D5486" w:rsidP="005D5486">
      <w:pPr>
        <w:pStyle w:val="TH"/>
      </w:pPr>
      <w:r w:rsidRPr="0070079D">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5D5486" w:rsidRPr="0070079D" w14:paraId="0BF96296" w14:textId="77777777" w:rsidTr="00F37106">
        <w:trPr>
          <w:trHeight w:val="47"/>
          <w:tblHeader/>
          <w:jc w:val="center"/>
        </w:trPr>
        <w:tc>
          <w:tcPr>
            <w:tcW w:w="3397" w:type="dxa"/>
            <w:vAlign w:val="center"/>
            <w:hideMark/>
          </w:tcPr>
          <w:p w14:paraId="2D6FA295" w14:textId="77777777" w:rsidR="005D5486" w:rsidRPr="0070079D" w:rsidRDefault="005D5486" w:rsidP="00F37106">
            <w:pPr>
              <w:pStyle w:val="TAH"/>
              <w:keepNext w:val="0"/>
              <w:rPr>
                <w:lang w:val="en-US" w:eastAsia="fi-FI"/>
              </w:rPr>
            </w:pPr>
            <w:r w:rsidRPr="0070079D">
              <w:rPr>
                <w:lang w:val="en-US" w:eastAsia="fi-FI"/>
              </w:rPr>
              <w:t>EN-DC</w:t>
            </w:r>
          </w:p>
          <w:p w14:paraId="2EBCF96F" w14:textId="77777777" w:rsidR="005D5486" w:rsidRPr="0070079D" w:rsidRDefault="005D5486" w:rsidP="00F37106">
            <w:pPr>
              <w:pStyle w:val="TAH"/>
              <w:keepNext w:val="0"/>
              <w:rPr>
                <w:lang w:val="en-US" w:eastAsia="fi-FI"/>
              </w:rPr>
            </w:pPr>
            <w:r w:rsidRPr="0070079D">
              <w:rPr>
                <w:lang w:val="en-US" w:eastAsia="fi-FI"/>
              </w:rPr>
              <w:t>configuration</w:t>
            </w:r>
          </w:p>
        </w:tc>
        <w:tc>
          <w:tcPr>
            <w:tcW w:w="3544" w:type="dxa"/>
            <w:shd w:val="clear" w:color="auto" w:fill="auto"/>
            <w:vAlign w:val="center"/>
          </w:tcPr>
          <w:p w14:paraId="22B9DFDB" w14:textId="77777777" w:rsidR="005D5486" w:rsidRPr="0070079D" w:rsidRDefault="005D5486" w:rsidP="00F37106">
            <w:pPr>
              <w:pStyle w:val="TAH"/>
              <w:keepNext w:val="0"/>
              <w:rPr>
                <w:lang w:val="en-US" w:eastAsia="fi-FI"/>
              </w:rPr>
            </w:pPr>
            <w:r w:rsidRPr="0070079D">
              <w:rPr>
                <w:lang w:val="en-US" w:eastAsia="fi-FI"/>
              </w:rPr>
              <w:t>Uplink EN-DC</w:t>
            </w:r>
          </w:p>
          <w:p w14:paraId="4FCDA7CE" w14:textId="77777777" w:rsidR="005D5486" w:rsidRPr="0070079D" w:rsidRDefault="005D5486" w:rsidP="00F37106">
            <w:pPr>
              <w:pStyle w:val="TAH"/>
              <w:keepNext w:val="0"/>
              <w:rPr>
                <w:lang w:val="en-US" w:eastAsia="fi-FI"/>
              </w:rPr>
            </w:pPr>
            <w:r w:rsidRPr="0070079D">
              <w:rPr>
                <w:lang w:val="en-US" w:eastAsia="fi-FI"/>
              </w:rPr>
              <w:t>configuration</w:t>
            </w:r>
          </w:p>
          <w:p w14:paraId="1FAB5C1C" w14:textId="77777777" w:rsidR="005D5486" w:rsidRPr="0070079D" w:rsidDel="00C35823" w:rsidRDefault="005D5486" w:rsidP="00F37106">
            <w:pPr>
              <w:pStyle w:val="TAH"/>
              <w:keepNext w:val="0"/>
              <w:rPr>
                <w:lang w:eastAsia="fi-FI"/>
              </w:rPr>
            </w:pPr>
            <w:r w:rsidRPr="0070079D">
              <w:rPr>
                <w:lang w:val="en-US" w:eastAsia="fi-FI"/>
              </w:rPr>
              <w:t>(NOTE 1)</w:t>
            </w:r>
          </w:p>
        </w:tc>
      </w:tr>
      <w:tr w:rsidR="005D5486" w:rsidRPr="0070079D" w14:paraId="485ED491" w14:textId="77777777" w:rsidTr="00F37106">
        <w:trPr>
          <w:trHeight w:val="288"/>
          <w:jc w:val="center"/>
        </w:trPr>
        <w:tc>
          <w:tcPr>
            <w:tcW w:w="3397" w:type="dxa"/>
            <w:noWrap/>
            <w:vAlign w:val="center"/>
          </w:tcPr>
          <w:p w14:paraId="7947C1BF" w14:textId="77777777" w:rsidR="005D5486" w:rsidRPr="0070079D" w:rsidRDefault="005D5486" w:rsidP="00F37106">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14:paraId="50E0B180"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1A_n78A</w:t>
            </w:r>
          </w:p>
          <w:p w14:paraId="570651BE" w14:textId="77777777" w:rsidR="005D5486" w:rsidRPr="0070079D" w:rsidRDefault="005D5486" w:rsidP="00F37106">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287AC27D" w14:textId="77777777" w:rsidR="005D5486" w:rsidRPr="0070079D" w:rsidRDefault="005D5486" w:rsidP="00F37106">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0883EE6F" w14:textId="77777777" w:rsidR="005D5486" w:rsidRPr="0070079D" w:rsidRDefault="005D5486" w:rsidP="00F37106">
            <w:pPr>
              <w:pStyle w:val="TAC"/>
              <w:keepNext w:val="0"/>
              <w:rPr>
                <w:rFonts w:eastAsia="ＭＳ Ｐゴシック"/>
                <w:lang w:val="en-US"/>
              </w:rPr>
            </w:pPr>
            <w:r w:rsidRPr="0070079D">
              <w:rPr>
                <w:rFonts w:hint="eastAsia"/>
              </w:rPr>
              <w:t>DC</w:t>
            </w:r>
            <w:r w:rsidRPr="0070079D">
              <w:t>_</w:t>
            </w:r>
            <w:r w:rsidRPr="0070079D">
              <w:rPr>
                <w:rFonts w:hint="eastAsia"/>
              </w:rPr>
              <w:t>7A_n78A</w:t>
            </w:r>
          </w:p>
        </w:tc>
      </w:tr>
      <w:tr w:rsidR="005D5486" w:rsidRPr="0070079D" w14:paraId="4740F1D1" w14:textId="77777777" w:rsidTr="00F37106">
        <w:trPr>
          <w:trHeight w:val="288"/>
          <w:jc w:val="center"/>
        </w:trPr>
        <w:tc>
          <w:tcPr>
            <w:tcW w:w="3397" w:type="dxa"/>
            <w:noWrap/>
            <w:vAlign w:val="center"/>
          </w:tcPr>
          <w:p w14:paraId="790D9A03" w14:textId="77777777" w:rsidR="005D5486" w:rsidRPr="0070079D" w:rsidRDefault="005D5486" w:rsidP="00F37106">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14:paraId="19DA4F0B"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1A_n78A</w:t>
            </w:r>
          </w:p>
          <w:p w14:paraId="6717067A" w14:textId="77777777" w:rsidR="005D5486" w:rsidRPr="0070079D" w:rsidRDefault="005D5486" w:rsidP="00F37106">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796059F9" w14:textId="77777777" w:rsidR="005D5486" w:rsidRPr="0070079D" w:rsidRDefault="005D5486" w:rsidP="00F37106">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006895A1" w14:textId="77777777" w:rsidR="005D5486" w:rsidRPr="0070079D" w:rsidRDefault="005D5486" w:rsidP="00F37106">
            <w:pPr>
              <w:pStyle w:val="TAC"/>
              <w:keepNext w:val="0"/>
            </w:pPr>
            <w:r w:rsidRPr="0070079D">
              <w:rPr>
                <w:rFonts w:hint="eastAsia"/>
              </w:rPr>
              <w:t>DC</w:t>
            </w:r>
            <w:r w:rsidRPr="0070079D">
              <w:t>_</w:t>
            </w:r>
            <w:r w:rsidRPr="0070079D">
              <w:rPr>
                <w:rFonts w:hint="eastAsia"/>
              </w:rPr>
              <w:t>7A_n78A</w:t>
            </w:r>
          </w:p>
        </w:tc>
      </w:tr>
      <w:tr w:rsidR="005D5486" w:rsidRPr="0070079D" w14:paraId="47C38499" w14:textId="77777777" w:rsidTr="00F37106">
        <w:trPr>
          <w:trHeight w:val="288"/>
          <w:jc w:val="center"/>
        </w:trPr>
        <w:tc>
          <w:tcPr>
            <w:tcW w:w="3397" w:type="dxa"/>
            <w:noWrap/>
            <w:vAlign w:val="center"/>
          </w:tcPr>
          <w:p w14:paraId="2189BED6" w14:textId="77777777" w:rsidR="005D5486" w:rsidRPr="0070079D" w:rsidRDefault="005D5486" w:rsidP="00F37106">
            <w:pPr>
              <w:pStyle w:val="TAC"/>
              <w:keepNext w:val="0"/>
            </w:pPr>
            <w:r w:rsidRPr="0070079D">
              <w:rPr>
                <w:rFonts w:eastAsia="ＭＳ 明朝" w:cs="Arial"/>
                <w:szCs w:val="18"/>
                <w:lang w:eastAsia="ja-JP"/>
              </w:rPr>
              <w:t>DC_1A-3A-7A-20A_n28A</w:t>
            </w:r>
            <w:r w:rsidRPr="0070079D">
              <w:rPr>
                <w:rFonts w:eastAsia="ＭＳ 明朝" w:cs="Arial"/>
                <w:szCs w:val="18"/>
                <w:vertAlign w:val="superscript"/>
                <w:lang w:eastAsia="ja-JP"/>
              </w:rPr>
              <w:t>3</w:t>
            </w:r>
          </w:p>
        </w:tc>
        <w:tc>
          <w:tcPr>
            <w:tcW w:w="3544" w:type="dxa"/>
            <w:shd w:val="clear" w:color="auto" w:fill="auto"/>
          </w:tcPr>
          <w:p w14:paraId="3C6AECC9" w14:textId="77777777" w:rsidR="005D5486" w:rsidRPr="0070079D" w:rsidRDefault="005D5486" w:rsidP="00F37106">
            <w:pPr>
              <w:pStyle w:val="TAC"/>
              <w:keepNext w:val="0"/>
            </w:pPr>
            <w:r w:rsidRPr="0070079D">
              <w:rPr>
                <w:rFonts w:hint="eastAsia"/>
              </w:rPr>
              <w:t>DC</w:t>
            </w:r>
            <w:r w:rsidRPr="0070079D">
              <w:t>_</w:t>
            </w:r>
            <w:r w:rsidRPr="0070079D">
              <w:rPr>
                <w:rFonts w:hint="eastAsia"/>
              </w:rPr>
              <w:t>1A_n28A</w:t>
            </w:r>
          </w:p>
          <w:p w14:paraId="6D0ABB13" w14:textId="77777777" w:rsidR="005D5486" w:rsidRPr="0070079D" w:rsidRDefault="005D5486" w:rsidP="00F37106">
            <w:pPr>
              <w:pStyle w:val="TAC"/>
              <w:keepNext w:val="0"/>
            </w:pPr>
            <w:r w:rsidRPr="0070079D">
              <w:t>DC_3A_n28A</w:t>
            </w:r>
          </w:p>
          <w:p w14:paraId="4FB7C2DC" w14:textId="77777777" w:rsidR="005D5486" w:rsidRPr="0070079D" w:rsidRDefault="005D5486" w:rsidP="00F37106">
            <w:pPr>
              <w:pStyle w:val="TAC"/>
              <w:keepNext w:val="0"/>
            </w:pPr>
            <w:r w:rsidRPr="0070079D">
              <w:t>DC_7A_n28A</w:t>
            </w:r>
          </w:p>
          <w:p w14:paraId="57BB4E9B" w14:textId="77777777" w:rsidR="005D5486" w:rsidRPr="0070079D" w:rsidRDefault="005D5486" w:rsidP="00F37106">
            <w:pPr>
              <w:pStyle w:val="TAC"/>
              <w:keepNext w:val="0"/>
            </w:pPr>
            <w:r w:rsidRPr="0070079D">
              <w:t>DC_20A_n28A</w:t>
            </w:r>
          </w:p>
        </w:tc>
      </w:tr>
      <w:tr w:rsidR="005D5486" w:rsidRPr="0070079D" w14:paraId="07C8A660" w14:textId="77777777" w:rsidTr="00F37106">
        <w:trPr>
          <w:trHeight w:val="288"/>
          <w:jc w:val="center"/>
        </w:trPr>
        <w:tc>
          <w:tcPr>
            <w:tcW w:w="3397" w:type="dxa"/>
            <w:noWrap/>
            <w:vAlign w:val="center"/>
          </w:tcPr>
          <w:p w14:paraId="32C2B7D3" w14:textId="77777777" w:rsidR="005D5486" w:rsidRPr="0070079D" w:rsidRDefault="005D5486" w:rsidP="00F37106">
            <w:pPr>
              <w:pStyle w:val="TAC"/>
              <w:keepNext w:val="0"/>
            </w:pPr>
            <w:r w:rsidRPr="0070079D">
              <w:rPr>
                <w:rFonts w:eastAsia="ＭＳ 明朝" w:cs="Arial"/>
                <w:szCs w:val="18"/>
                <w:lang w:eastAsia="ja-JP"/>
              </w:rPr>
              <w:t>DC_1A-3A-7A-20A</w:t>
            </w:r>
            <w:r w:rsidRPr="0070079D">
              <w:rPr>
                <w:rFonts w:eastAsia="ＭＳ 明朝" w:cs="Arial"/>
                <w:szCs w:val="18"/>
                <w:lang w:val="fi-FI" w:eastAsia="ja-JP"/>
              </w:rPr>
              <w:t>_</w:t>
            </w:r>
            <w:r w:rsidRPr="0070079D">
              <w:rPr>
                <w:rFonts w:eastAsia="ＭＳ 明朝" w:cs="Arial"/>
                <w:szCs w:val="18"/>
                <w:lang w:eastAsia="ja-JP"/>
              </w:rPr>
              <w:t>n78A</w:t>
            </w:r>
            <w:r w:rsidRPr="0070079D">
              <w:rPr>
                <w:rFonts w:eastAsia="ＭＳ 明朝" w:cs="Arial"/>
                <w:szCs w:val="18"/>
                <w:vertAlign w:val="superscript"/>
                <w:lang w:eastAsia="ja-JP"/>
              </w:rPr>
              <w:t>2</w:t>
            </w:r>
          </w:p>
        </w:tc>
        <w:tc>
          <w:tcPr>
            <w:tcW w:w="3544" w:type="dxa"/>
            <w:shd w:val="clear" w:color="auto" w:fill="auto"/>
          </w:tcPr>
          <w:p w14:paraId="7312F61C"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1A_n78A</w:t>
            </w:r>
          </w:p>
          <w:p w14:paraId="397895EB" w14:textId="77777777" w:rsidR="005D5486" w:rsidRPr="0070079D" w:rsidRDefault="005D5486" w:rsidP="00F37106">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621C3B0D" w14:textId="77777777" w:rsidR="005D5486" w:rsidRPr="0070079D" w:rsidRDefault="005D5486" w:rsidP="00F37106">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14:paraId="70124407" w14:textId="77777777" w:rsidR="005D5486" w:rsidRPr="0070079D" w:rsidRDefault="005D5486" w:rsidP="00F37106">
            <w:pPr>
              <w:pStyle w:val="TAC"/>
              <w:keepNext w:val="0"/>
            </w:pPr>
            <w:r w:rsidRPr="0070079D">
              <w:rPr>
                <w:rFonts w:hint="eastAsia"/>
              </w:rPr>
              <w:t>DC</w:t>
            </w:r>
            <w:r w:rsidRPr="0070079D">
              <w:t>_20</w:t>
            </w:r>
            <w:r w:rsidRPr="0070079D">
              <w:rPr>
                <w:rFonts w:hint="eastAsia"/>
              </w:rPr>
              <w:t>A_n78A</w:t>
            </w:r>
          </w:p>
        </w:tc>
      </w:tr>
      <w:tr w:rsidR="005D5486" w:rsidRPr="0070079D" w14:paraId="24AD9873" w14:textId="77777777" w:rsidTr="00F37106">
        <w:trPr>
          <w:trHeight w:val="288"/>
          <w:jc w:val="center"/>
        </w:trPr>
        <w:tc>
          <w:tcPr>
            <w:tcW w:w="3397" w:type="dxa"/>
            <w:noWrap/>
            <w:vAlign w:val="center"/>
          </w:tcPr>
          <w:p w14:paraId="37A35EA8" w14:textId="77777777" w:rsidR="005D5486" w:rsidRPr="0070079D" w:rsidRDefault="005D5486" w:rsidP="00F37106">
            <w:pPr>
              <w:pStyle w:val="TAC"/>
              <w:keepNext w:val="0"/>
              <w:rPr>
                <w:rFonts w:cs="Arial"/>
                <w:lang w:eastAsia="ja-JP"/>
              </w:rPr>
            </w:pPr>
            <w:r w:rsidRPr="0070079D">
              <w:rPr>
                <w:rFonts w:cs="Arial" w:hint="eastAsia"/>
                <w:szCs w:val="18"/>
                <w:lang w:eastAsia="ko-KR"/>
              </w:rPr>
              <w:t>DC_1A-3A-7A_n28A-n78A</w:t>
            </w:r>
            <w:r w:rsidRPr="0070079D">
              <w:rPr>
                <w:rFonts w:eastAsia="ＭＳ 明朝" w:cs="Arial"/>
                <w:szCs w:val="18"/>
                <w:vertAlign w:val="superscript"/>
                <w:lang w:eastAsia="ja-JP"/>
              </w:rPr>
              <w:t>2</w:t>
            </w:r>
          </w:p>
        </w:tc>
        <w:tc>
          <w:tcPr>
            <w:tcW w:w="3544" w:type="dxa"/>
            <w:shd w:val="clear" w:color="auto" w:fill="auto"/>
          </w:tcPr>
          <w:p w14:paraId="11732C33" w14:textId="77777777" w:rsidR="005D5486" w:rsidRPr="0070079D" w:rsidRDefault="005D5486" w:rsidP="00F37106">
            <w:pPr>
              <w:pStyle w:val="TAC"/>
              <w:keepNext w:val="0"/>
              <w:rPr>
                <w:lang w:eastAsia="ko-KR"/>
              </w:rPr>
            </w:pPr>
            <w:r w:rsidRPr="0070079D">
              <w:rPr>
                <w:rFonts w:hint="eastAsia"/>
                <w:lang w:eastAsia="ko-KR"/>
              </w:rPr>
              <w:t>DC_1A_n28A</w:t>
            </w:r>
          </w:p>
          <w:p w14:paraId="0A7359DA" w14:textId="77777777" w:rsidR="005D5486" w:rsidRPr="0070079D" w:rsidRDefault="005D5486" w:rsidP="00F37106">
            <w:pPr>
              <w:pStyle w:val="TAC"/>
              <w:keepNext w:val="0"/>
              <w:rPr>
                <w:lang w:eastAsia="ko-KR"/>
              </w:rPr>
            </w:pPr>
            <w:r w:rsidRPr="0070079D">
              <w:rPr>
                <w:lang w:eastAsia="ko-KR"/>
              </w:rPr>
              <w:t>DC_1A_n78A</w:t>
            </w:r>
          </w:p>
          <w:p w14:paraId="064AB1F4" w14:textId="77777777" w:rsidR="005D5486" w:rsidRPr="0070079D" w:rsidRDefault="005D5486" w:rsidP="00F37106">
            <w:pPr>
              <w:pStyle w:val="TAC"/>
              <w:keepNext w:val="0"/>
              <w:rPr>
                <w:lang w:eastAsia="ko-KR"/>
              </w:rPr>
            </w:pPr>
            <w:r w:rsidRPr="0070079D">
              <w:rPr>
                <w:lang w:eastAsia="ko-KR"/>
              </w:rPr>
              <w:t>DC_3A_n28A</w:t>
            </w:r>
          </w:p>
          <w:p w14:paraId="7A998221" w14:textId="77777777" w:rsidR="005D5486" w:rsidRPr="0070079D" w:rsidRDefault="005D5486" w:rsidP="00F37106">
            <w:pPr>
              <w:pStyle w:val="TAC"/>
              <w:keepNext w:val="0"/>
              <w:rPr>
                <w:lang w:eastAsia="ko-KR"/>
              </w:rPr>
            </w:pPr>
            <w:r w:rsidRPr="0070079D">
              <w:rPr>
                <w:lang w:eastAsia="ko-KR"/>
              </w:rPr>
              <w:t>DC_3A_n78A</w:t>
            </w:r>
          </w:p>
          <w:p w14:paraId="6E22176F" w14:textId="77777777" w:rsidR="005D5486" w:rsidRPr="0070079D" w:rsidRDefault="005D5486" w:rsidP="00F37106">
            <w:pPr>
              <w:pStyle w:val="TAC"/>
              <w:keepNext w:val="0"/>
              <w:rPr>
                <w:lang w:eastAsia="ko-KR"/>
              </w:rPr>
            </w:pPr>
            <w:r w:rsidRPr="0070079D">
              <w:rPr>
                <w:lang w:eastAsia="ko-KR"/>
              </w:rPr>
              <w:t>DC_7A_n28A</w:t>
            </w:r>
          </w:p>
          <w:p w14:paraId="2CE9E972" w14:textId="77777777" w:rsidR="005D5486" w:rsidRPr="0070079D" w:rsidRDefault="005D5486" w:rsidP="00F37106">
            <w:pPr>
              <w:pStyle w:val="TAC"/>
              <w:keepNext w:val="0"/>
            </w:pPr>
            <w:r w:rsidRPr="0070079D">
              <w:rPr>
                <w:lang w:eastAsia="ko-KR"/>
              </w:rPr>
              <w:t>DC_7A_n78A</w:t>
            </w:r>
          </w:p>
        </w:tc>
      </w:tr>
      <w:tr w:rsidR="005D5486" w:rsidRPr="0070079D" w14:paraId="61DB396E" w14:textId="77777777" w:rsidTr="00F37106">
        <w:trPr>
          <w:trHeight w:val="288"/>
          <w:jc w:val="center"/>
        </w:trPr>
        <w:tc>
          <w:tcPr>
            <w:tcW w:w="3397" w:type="dxa"/>
            <w:noWrap/>
            <w:vAlign w:val="center"/>
          </w:tcPr>
          <w:p w14:paraId="32BE4C0B" w14:textId="77777777" w:rsidR="005D5486" w:rsidRPr="0070079D" w:rsidRDefault="005D5486" w:rsidP="00F37106">
            <w:pPr>
              <w:pStyle w:val="TAC"/>
              <w:keepNext w:val="0"/>
              <w:rPr>
                <w:rFonts w:cs="Arial"/>
                <w:lang w:eastAsia="ja-JP"/>
              </w:rPr>
            </w:pPr>
            <w:r w:rsidRPr="0070079D">
              <w:rPr>
                <w:rFonts w:cs="Arial"/>
                <w:lang w:eastAsia="ja-JP"/>
              </w:rPr>
              <w:t>DC_1A-3A-19A-21A_n77A</w:t>
            </w:r>
            <w:r w:rsidRPr="0070079D">
              <w:rPr>
                <w:rFonts w:cs="Arial"/>
                <w:vertAlign w:val="superscript"/>
                <w:lang w:eastAsia="ja-JP"/>
              </w:rPr>
              <w:t>2</w:t>
            </w:r>
          </w:p>
          <w:p w14:paraId="49781AC9" w14:textId="77777777" w:rsidR="005D5486" w:rsidRPr="0070079D" w:rsidRDefault="005D5486" w:rsidP="00F37106">
            <w:pPr>
              <w:pStyle w:val="TAC"/>
              <w:keepNext w:val="0"/>
              <w:rPr>
                <w:lang w:val="fi-FI"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70079D">
              <w:rPr>
                <w:rFonts w:cs="Arial"/>
                <w:lang w:val="fi-FI" w:eastAsia="ja-JP"/>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14:paraId="1FA8743A"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1A_n77A</w:t>
            </w:r>
          </w:p>
          <w:p w14:paraId="1C7F9B6E" w14:textId="77777777" w:rsidR="005D5486" w:rsidRPr="0070079D" w:rsidRDefault="005D5486" w:rsidP="00F37106">
            <w:pPr>
              <w:pStyle w:val="TAC"/>
              <w:keepNext w:val="0"/>
            </w:pPr>
            <w:r w:rsidRPr="0070079D">
              <w:rPr>
                <w:rFonts w:hint="eastAsia"/>
              </w:rPr>
              <w:t>DC</w:t>
            </w:r>
            <w:r w:rsidRPr="0070079D">
              <w:t>_</w:t>
            </w:r>
            <w:r w:rsidRPr="0070079D">
              <w:rPr>
                <w:rFonts w:hint="eastAsia"/>
              </w:rPr>
              <w:t>3A_n77A</w:t>
            </w:r>
          </w:p>
          <w:p w14:paraId="667A93F0" w14:textId="77777777" w:rsidR="005D5486" w:rsidRPr="0070079D" w:rsidRDefault="005D5486" w:rsidP="00F37106">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14:paraId="078A5B3F" w14:textId="77777777" w:rsidR="005D5486" w:rsidRPr="0070079D" w:rsidRDefault="005D5486" w:rsidP="00F37106">
            <w:pPr>
              <w:pStyle w:val="TAC"/>
              <w:keepNext w:val="0"/>
              <w:rPr>
                <w:rFonts w:eastAsia="ＭＳ Ｐゴシック"/>
                <w:lang w:val="en-US"/>
              </w:rPr>
            </w:pPr>
            <w:r w:rsidRPr="0070079D">
              <w:rPr>
                <w:rFonts w:hint="eastAsia"/>
              </w:rPr>
              <w:t>DC</w:t>
            </w:r>
            <w:r w:rsidRPr="0070079D">
              <w:t>_2</w:t>
            </w:r>
            <w:r w:rsidRPr="0070079D">
              <w:rPr>
                <w:rFonts w:hint="eastAsia"/>
              </w:rPr>
              <w:t>1A_n77A</w:t>
            </w:r>
          </w:p>
        </w:tc>
      </w:tr>
      <w:tr w:rsidR="005D5486" w:rsidRPr="0070079D" w14:paraId="593ACDCE" w14:textId="77777777" w:rsidTr="00F37106">
        <w:trPr>
          <w:trHeight w:val="288"/>
          <w:jc w:val="center"/>
        </w:trPr>
        <w:tc>
          <w:tcPr>
            <w:tcW w:w="3397" w:type="dxa"/>
            <w:noWrap/>
            <w:vAlign w:val="center"/>
          </w:tcPr>
          <w:p w14:paraId="32371DFC" w14:textId="77777777" w:rsidR="005D5486" w:rsidRPr="0070079D" w:rsidRDefault="005D5486" w:rsidP="00F37106">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14:paraId="07860B0A" w14:textId="77777777" w:rsidR="005D5486" w:rsidRPr="0070079D" w:rsidRDefault="005D5486" w:rsidP="00F37106">
            <w:pPr>
              <w:pStyle w:val="TAC"/>
              <w:keepNext w:val="0"/>
              <w:rPr>
                <w:lang w:val="fi-FI"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70079D">
              <w:rPr>
                <w:rFonts w:cs="Arial"/>
                <w:lang w:val="fi-FI" w:eastAsia="ja-JP"/>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14:paraId="3C6244D7"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1A_n78A</w:t>
            </w:r>
          </w:p>
          <w:p w14:paraId="20F7CD84" w14:textId="77777777" w:rsidR="005D5486" w:rsidRPr="0070079D" w:rsidRDefault="005D5486" w:rsidP="00F37106">
            <w:pPr>
              <w:pStyle w:val="TAC"/>
              <w:keepNext w:val="0"/>
            </w:pPr>
            <w:r w:rsidRPr="0070079D">
              <w:rPr>
                <w:rFonts w:hint="eastAsia"/>
              </w:rPr>
              <w:t>DC</w:t>
            </w:r>
            <w:r w:rsidRPr="0070079D">
              <w:t>_</w:t>
            </w:r>
            <w:r w:rsidRPr="0070079D">
              <w:rPr>
                <w:rFonts w:hint="eastAsia"/>
              </w:rPr>
              <w:t>3A_n78A</w:t>
            </w:r>
          </w:p>
          <w:p w14:paraId="5D93F986" w14:textId="77777777" w:rsidR="005D5486" w:rsidRPr="0070079D" w:rsidRDefault="005D5486" w:rsidP="00F37106">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p w14:paraId="10D868D8" w14:textId="77777777" w:rsidR="005D5486" w:rsidRPr="0070079D" w:rsidRDefault="005D5486" w:rsidP="00F37106">
            <w:pPr>
              <w:pStyle w:val="TAC"/>
              <w:keepNext w:val="0"/>
              <w:rPr>
                <w:rFonts w:eastAsia="ＭＳ Ｐゴシック"/>
                <w:lang w:val="en-US"/>
              </w:rPr>
            </w:pPr>
            <w:r w:rsidRPr="0070079D">
              <w:rPr>
                <w:rFonts w:hint="eastAsia"/>
              </w:rPr>
              <w:t>DC</w:t>
            </w:r>
            <w:r w:rsidRPr="0070079D">
              <w:t>_2</w:t>
            </w:r>
            <w:r w:rsidRPr="0070079D">
              <w:rPr>
                <w:rFonts w:hint="eastAsia"/>
              </w:rPr>
              <w:t>1A_n78A</w:t>
            </w:r>
          </w:p>
        </w:tc>
      </w:tr>
      <w:tr w:rsidR="005D5486" w:rsidRPr="0070079D" w14:paraId="7E60B89A" w14:textId="77777777" w:rsidTr="00F37106">
        <w:trPr>
          <w:trHeight w:val="288"/>
          <w:jc w:val="center"/>
        </w:trPr>
        <w:tc>
          <w:tcPr>
            <w:tcW w:w="3397" w:type="dxa"/>
            <w:noWrap/>
            <w:vAlign w:val="center"/>
          </w:tcPr>
          <w:p w14:paraId="3FF63F89" w14:textId="77777777" w:rsidR="005D5486" w:rsidRPr="0070079D" w:rsidRDefault="005D5486" w:rsidP="00F37106">
            <w:pPr>
              <w:pStyle w:val="TAC"/>
              <w:keepNext w:val="0"/>
              <w:rPr>
                <w:rFonts w:cs="Arial"/>
                <w:lang w:eastAsia="ja-JP"/>
              </w:rPr>
            </w:pPr>
            <w:r w:rsidRPr="0070079D">
              <w:rPr>
                <w:rFonts w:cs="Arial" w:hint="eastAsia"/>
                <w:lang w:eastAsia="ja-JP"/>
              </w:rPr>
              <w:t>DC</w:t>
            </w:r>
            <w:r w:rsidRPr="0070079D">
              <w:rPr>
                <w:rFonts w:cs="Arial"/>
              </w:rPr>
              <w:t>_1A-</w:t>
            </w:r>
            <w:r w:rsidRPr="0070079D">
              <w:rPr>
                <w:rFonts w:cs="Arial" w:hint="eastAsia"/>
                <w:lang w:eastAsia="ja-JP"/>
              </w:rPr>
              <w:t>3A-19A-21A</w:t>
            </w:r>
            <w:r w:rsidRPr="0070079D">
              <w:rPr>
                <w:rFonts w:cs="Arial"/>
                <w:lang w:val="fi-FI" w:eastAsia="ja-JP"/>
              </w:rPr>
              <w:t>_</w:t>
            </w:r>
            <w:r w:rsidRPr="0070079D">
              <w:rPr>
                <w:rFonts w:cs="Arial" w:hint="eastAsia"/>
                <w:lang w:eastAsia="ja-JP"/>
              </w:rPr>
              <w:t>n79A</w:t>
            </w:r>
            <w:r w:rsidRPr="0070079D">
              <w:rPr>
                <w:rFonts w:cs="Arial"/>
                <w:vertAlign w:val="superscript"/>
                <w:lang w:val="fi-FI" w:eastAsia="ja-JP"/>
              </w:rPr>
              <w:t>2</w:t>
            </w:r>
          </w:p>
          <w:p w14:paraId="64F05398" w14:textId="77777777" w:rsidR="005D5486" w:rsidRPr="0070079D" w:rsidRDefault="005D5486" w:rsidP="00F37106">
            <w:pPr>
              <w:pStyle w:val="TAC"/>
              <w:keepNext w:val="0"/>
              <w:rPr>
                <w:lang w:val="fi-FI" w:eastAsia="fi-FI"/>
              </w:rPr>
            </w:pPr>
            <w:r w:rsidRPr="0070079D">
              <w:rPr>
                <w:rFonts w:cs="Arial" w:hint="eastAsia"/>
                <w:lang w:eastAsia="ja-JP"/>
              </w:rPr>
              <w:t>DC</w:t>
            </w:r>
            <w:r w:rsidRPr="0070079D">
              <w:rPr>
                <w:rFonts w:cs="Arial"/>
              </w:rPr>
              <w:t>_1A-</w:t>
            </w:r>
            <w:r w:rsidRPr="0070079D">
              <w:rPr>
                <w:rFonts w:cs="Arial" w:hint="eastAsia"/>
                <w:lang w:eastAsia="ja-JP"/>
              </w:rPr>
              <w:t>3A-19A-21A</w:t>
            </w:r>
            <w:r w:rsidRPr="0070079D">
              <w:rPr>
                <w:rFonts w:cs="Arial"/>
                <w:lang w:val="fi-FI" w:eastAsia="ja-JP"/>
              </w:rPr>
              <w:t>_</w:t>
            </w:r>
            <w:r w:rsidRPr="0070079D">
              <w:rPr>
                <w:rFonts w:cs="Arial" w:hint="eastAsia"/>
                <w:lang w:eastAsia="ja-JP"/>
              </w:rPr>
              <w:t>n79</w:t>
            </w:r>
            <w:r w:rsidRPr="0070079D">
              <w:rPr>
                <w:rFonts w:cs="Arial"/>
                <w:lang w:val="fi-FI" w:eastAsia="ja-JP"/>
              </w:rPr>
              <w:t>C</w:t>
            </w:r>
            <w:r w:rsidRPr="0070079D">
              <w:rPr>
                <w:rFonts w:cs="Arial"/>
                <w:vertAlign w:val="superscript"/>
                <w:lang w:val="fi-FI" w:eastAsia="ja-JP"/>
              </w:rPr>
              <w:t>2</w:t>
            </w:r>
          </w:p>
        </w:tc>
        <w:tc>
          <w:tcPr>
            <w:tcW w:w="3544" w:type="dxa"/>
            <w:shd w:val="clear" w:color="auto" w:fill="auto"/>
          </w:tcPr>
          <w:p w14:paraId="72C3CC7A" w14:textId="77777777" w:rsidR="005D5486" w:rsidRPr="0070079D" w:rsidRDefault="005D5486" w:rsidP="00F37106">
            <w:pPr>
              <w:pStyle w:val="TAC"/>
              <w:keepNext w:val="0"/>
            </w:pPr>
            <w:r w:rsidRPr="0070079D">
              <w:t>DC_1A_n79A</w:t>
            </w:r>
          </w:p>
          <w:p w14:paraId="5C88517D" w14:textId="77777777" w:rsidR="005D5486" w:rsidRPr="0070079D" w:rsidRDefault="005D5486" w:rsidP="00F37106">
            <w:pPr>
              <w:pStyle w:val="TAC"/>
              <w:keepNext w:val="0"/>
            </w:pPr>
            <w:r w:rsidRPr="0070079D">
              <w:t>DC_3A_n79A</w:t>
            </w:r>
          </w:p>
          <w:p w14:paraId="74AB1B46" w14:textId="77777777" w:rsidR="005D5486" w:rsidRPr="0070079D" w:rsidRDefault="005D5486" w:rsidP="00F37106">
            <w:pPr>
              <w:pStyle w:val="TAC"/>
              <w:keepNext w:val="0"/>
            </w:pPr>
            <w:r w:rsidRPr="0070079D">
              <w:t>DC_19A_n79A</w:t>
            </w:r>
          </w:p>
          <w:p w14:paraId="634237BA" w14:textId="77777777" w:rsidR="005D5486" w:rsidRPr="0070079D" w:rsidRDefault="005D5486" w:rsidP="00F37106">
            <w:pPr>
              <w:pStyle w:val="TAC"/>
              <w:keepNext w:val="0"/>
              <w:rPr>
                <w:rFonts w:eastAsia="ＭＳ Ｐゴシック"/>
                <w:lang w:val="en-US"/>
              </w:rPr>
            </w:pPr>
            <w:r w:rsidRPr="0070079D">
              <w:t>DC_21A_n79A</w:t>
            </w:r>
          </w:p>
        </w:tc>
      </w:tr>
      <w:tr w:rsidR="005D5486" w:rsidRPr="0070079D" w14:paraId="3B119799" w14:textId="77777777" w:rsidTr="00F37106">
        <w:trPr>
          <w:trHeight w:val="288"/>
          <w:jc w:val="center"/>
        </w:trPr>
        <w:tc>
          <w:tcPr>
            <w:tcW w:w="3397" w:type="dxa"/>
            <w:noWrap/>
            <w:vAlign w:val="center"/>
          </w:tcPr>
          <w:p w14:paraId="5F96EA93" w14:textId="77777777" w:rsidR="005D5486" w:rsidRPr="0070079D" w:rsidRDefault="005D5486" w:rsidP="00F37106">
            <w:pPr>
              <w:pStyle w:val="TAC"/>
              <w:keepNext w:val="0"/>
              <w:rPr>
                <w:rFonts w:cs="Arial"/>
                <w:lang w:eastAsia="ja-JP"/>
              </w:rPr>
            </w:pPr>
            <w:r w:rsidRPr="0070079D">
              <w:rPr>
                <w:rFonts w:cs="Arial"/>
                <w:lang w:eastAsia="ja-JP"/>
              </w:rPr>
              <w:t>DC_1A-3A-19A-42A_n77A</w:t>
            </w:r>
          </w:p>
          <w:p w14:paraId="3BB1E258"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14:paraId="324514C0" w14:textId="77777777" w:rsidR="005D5486" w:rsidRPr="0070079D" w:rsidRDefault="005D5486" w:rsidP="00F37106">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14:paraId="1F39C7DE" w14:textId="77777777" w:rsidR="005D5486" w:rsidRPr="0070079D" w:rsidRDefault="005D5486" w:rsidP="00F37106">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14:paraId="06B55962"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1A_n77A</w:t>
            </w:r>
          </w:p>
          <w:p w14:paraId="7632ADE2" w14:textId="77777777" w:rsidR="005D5486" w:rsidRPr="0070079D" w:rsidRDefault="005D5486" w:rsidP="00F37106">
            <w:pPr>
              <w:pStyle w:val="TAC"/>
              <w:keepNext w:val="0"/>
            </w:pPr>
            <w:r w:rsidRPr="0070079D">
              <w:rPr>
                <w:rFonts w:hint="eastAsia"/>
              </w:rPr>
              <w:t>DC</w:t>
            </w:r>
            <w:r w:rsidRPr="0070079D">
              <w:t>_</w:t>
            </w:r>
            <w:r w:rsidRPr="0070079D">
              <w:rPr>
                <w:rFonts w:hint="eastAsia"/>
              </w:rPr>
              <w:t>3A_n77A</w:t>
            </w:r>
          </w:p>
          <w:p w14:paraId="1145BA87" w14:textId="77777777" w:rsidR="005D5486" w:rsidRPr="0070079D" w:rsidRDefault="005D5486" w:rsidP="00F37106">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5D5486" w:rsidRPr="0070079D" w14:paraId="717E49CC" w14:textId="77777777" w:rsidTr="00F37106">
        <w:trPr>
          <w:trHeight w:val="288"/>
          <w:jc w:val="center"/>
        </w:trPr>
        <w:tc>
          <w:tcPr>
            <w:tcW w:w="3397" w:type="dxa"/>
            <w:noWrap/>
            <w:vAlign w:val="center"/>
          </w:tcPr>
          <w:p w14:paraId="2CF19828" w14:textId="77777777" w:rsidR="005D5486" w:rsidRPr="0070079D" w:rsidRDefault="005D5486" w:rsidP="00F37106">
            <w:pPr>
              <w:pStyle w:val="TAC"/>
              <w:keepNext w:val="0"/>
              <w:rPr>
                <w:rFonts w:cs="Arial"/>
                <w:lang w:eastAsia="ja-JP"/>
              </w:rPr>
            </w:pPr>
            <w:r w:rsidRPr="0070079D">
              <w:rPr>
                <w:rFonts w:cs="Arial"/>
                <w:lang w:eastAsia="ja-JP"/>
              </w:rPr>
              <w:t>DC_1A-3A-19A-42A_n78A</w:t>
            </w:r>
          </w:p>
          <w:p w14:paraId="4B670CA0"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14:paraId="4B5C24A6" w14:textId="77777777" w:rsidR="005D5486" w:rsidRPr="0070079D" w:rsidRDefault="005D5486" w:rsidP="00F37106">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14:paraId="28F6DBEF" w14:textId="77777777" w:rsidR="005D5486" w:rsidRPr="0070079D" w:rsidRDefault="005D5486" w:rsidP="00F37106">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14:paraId="21601B52"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1A_n78A</w:t>
            </w:r>
          </w:p>
          <w:p w14:paraId="7F04D4CE" w14:textId="77777777" w:rsidR="005D5486" w:rsidRPr="0070079D" w:rsidRDefault="005D5486" w:rsidP="00F37106">
            <w:pPr>
              <w:pStyle w:val="TAC"/>
              <w:keepNext w:val="0"/>
            </w:pPr>
            <w:r w:rsidRPr="0070079D">
              <w:rPr>
                <w:rFonts w:hint="eastAsia"/>
              </w:rPr>
              <w:t>DC</w:t>
            </w:r>
            <w:r w:rsidRPr="0070079D">
              <w:t>_</w:t>
            </w:r>
            <w:r w:rsidRPr="0070079D">
              <w:rPr>
                <w:rFonts w:hint="eastAsia"/>
              </w:rPr>
              <w:t>3A_n78A</w:t>
            </w:r>
          </w:p>
          <w:p w14:paraId="7764CFA1" w14:textId="77777777" w:rsidR="005D5486" w:rsidRPr="0070079D" w:rsidRDefault="005D5486" w:rsidP="00F37106">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5D5486" w:rsidRPr="0070079D" w14:paraId="22E1AE82" w14:textId="77777777" w:rsidTr="00F37106">
        <w:trPr>
          <w:trHeight w:val="288"/>
          <w:jc w:val="center"/>
        </w:trPr>
        <w:tc>
          <w:tcPr>
            <w:tcW w:w="3397" w:type="dxa"/>
            <w:noWrap/>
            <w:vAlign w:val="center"/>
          </w:tcPr>
          <w:p w14:paraId="14E2101F" w14:textId="77777777" w:rsidR="005D5486" w:rsidRPr="0070079D" w:rsidRDefault="005D5486" w:rsidP="00F37106">
            <w:pPr>
              <w:pStyle w:val="TAC"/>
              <w:keepNext w:val="0"/>
              <w:rPr>
                <w:rFonts w:cs="Arial"/>
                <w:lang w:eastAsia="ja-JP"/>
              </w:rPr>
            </w:pPr>
            <w:r w:rsidRPr="0070079D">
              <w:rPr>
                <w:rFonts w:cs="Arial"/>
                <w:lang w:eastAsia="ja-JP"/>
              </w:rPr>
              <w:t>DC_1A-3A-19A-42A_n79A</w:t>
            </w:r>
          </w:p>
          <w:p w14:paraId="3F91363A"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14:paraId="40DA150E" w14:textId="77777777" w:rsidR="005D5486" w:rsidRPr="0070079D" w:rsidRDefault="005D5486" w:rsidP="00F37106">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14:paraId="09668697" w14:textId="77777777" w:rsidR="005D5486" w:rsidRPr="0070079D" w:rsidRDefault="005D5486" w:rsidP="00F37106">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14:paraId="3D4613CA"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1A_n79A</w:t>
            </w:r>
          </w:p>
          <w:p w14:paraId="44720A6B" w14:textId="77777777" w:rsidR="005D5486" w:rsidRPr="0070079D" w:rsidRDefault="005D5486" w:rsidP="00F37106">
            <w:pPr>
              <w:pStyle w:val="TAC"/>
              <w:keepNext w:val="0"/>
            </w:pPr>
            <w:r w:rsidRPr="0070079D">
              <w:rPr>
                <w:rFonts w:hint="eastAsia"/>
              </w:rPr>
              <w:t>DC</w:t>
            </w:r>
            <w:r w:rsidRPr="0070079D">
              <w:t>_</w:t>
            </w:r>
            <w:r w:rsidRPr="0070079D">
              <w:rPr>
                <w:rFonts w:hint="eastAsia"/>
              </w:rPr>
              <w:t>3A_n79A</w:t>
            </w:r>
          </w:p>
          <w:p w14:paraId="66068322" w14:textId="77777777" w:rsidR="005D5486" w:rsidRPr="0070079D" w:rsidRDefault="005D5486" w:rsidP="00F37106">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5D5486" w:rsidRPr="0070079D" w14:paraId="4E9D59B6" w14:textId="77777777" w:rsidTr="00F37106">
        <w:trPr>
          <w:trHeight w:val="288"/>
          <w:jc w:val="center"/>
        </w:trPr>
        <w:tc>
          <w:tcPr>
            <w:tcW w:w="3397" w:type="dxa"/>
            <w:noWrap/>
            <w:vAlign w:val="center"/>
          </w:tcPr>
          <w:p w14:paraId="46F06E11" w14:textId="77777777" w:rsidR="005D5486" w:rsidRPr="0070079D" w:rsidRDefault="005D5486" w:rsidP="00F37106">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14:paraId="10BB6EE6" w14:textId="77777777" w:rsidR="005D5486" w:rsidRPr="0070079D" w:rsidRDefault="005D5486" w:rsidP="00F37106">
            <w:pPr>
              <w:pStyle w:val="TAC"/>
              <w:keepNext w:val="0"/>
              <w:rPr>
                <w:lang w:eastAsia="ko-KR"/>
              </w:rPr>
            </w:pPr>
            <w:r w:rsidRPr="0070079D">
              <w:rPr>
                <w:rFonts w:hint="eastAsia"/>
                <w:lang w:eastAsia="ko-KR"/>
              </w:rPr>
              <w:t>DC_1A_n28A</w:t>
            </w:r>
          </w:p>
          <w:p w14:paraId="019A368A" w14:textId="77777777" w:rsidR="005D5486" w:rsidRPr="0070079D" w:rsidRDefault="005D5486" w:rsidP="00F37106">
            <w:pPr>
              <w:pStyle w:val="TAC"/>
              <w:keepNext w:val="0"/>
              <w:rPr>
                <w:lang w:eastAsia="ko-KR"/>
              </w:rPr>
            </w:pPr>
            <w:r w:rsidRPr="0070079D">
              <w:rPr>
                <w:lang w:eastAsia="ko-KR"/>
              </w:rPr>
              <w:t>DC_1A_n78A</w:t>
            </w:r>
          </w:p>
          <w:p w14:paraId="142AFC77" w14:textId="77777777" w:rsidR="005D5486" w:rsidRPr="0070079D" w:rsidRDefault="005D5486" w:rsidP="00F37106">
            <w:pPr>
              <w:pStyle w:val="TAC"/>
              <w:keepNext w:val="0"/>
              <w:rPr>
                <w:lang w:eastAsia="ko-KR"/>
              </w:rPr>
            </w:pPr>
            <w:r w:rsidRPr="0070079D">
              <w:rPr>
                <w:lang w:eastAsia="ko-KR"/>
              </w:rPr>
              <w:t>DC_3A_n28A</w:t>
            </w:r>
          </w:p>
          <w:p w14:paraId="50241AC7" w14:textId="77777777" w:rsidR="005D5486" w:rsidRPr="0070079D" w:rsidRDefault="005D5486" w:rsidP="00F37106">
            <w:pPr>
              <w:pStyle w:val="TAC"/>
              <w:keepNext w:val="0"/>
              <w:rPr>
                <w:lang w:eastAsia="ko-KR"/>
              </w:rPr>
            </w:pPr>
            <w:r w:rsidRPr="0070079D">
              <w:rPr>
                <w:lang w:eastAsia="ko-KR"/>
              </w:rPr>
              <w:t>DC_3A_n78A</w:t>
            </w:r>
          </w:p>
          <w:p w14:paraId="14241674" w14:textId="77777777" w:rsidR="005D5486" w:rsidRPr="0070079D" w:rsidRDefault="005D5486" w:rsidP="00F37106">
            <w:pPr>
              <w:pStyle w:val="TAC"/>
              <w:keepNext w:val="0"/>
              <w:rPr>
                <w:lang w:eastAsia="ko-KR"/>
              </w:rPr>
            </w:pPr>
            <w:r w:rsidRPr="0070079D">
              <w:rPr>
                <w:lang w:eastAsia="ko-KR"/>
              </w:rPr>
              <w:t>DC_20A_n28A</w:t>
            </w:r>
          </w:p>
          <w:p w14:paraId="477E2D51" w14:textId="77777777" w:rsidR="005D5486" w:rsidRPr="0070079D" w:rsidRDefault="005D5486" w:rsidP="00F37106">
            <w:pPr>
              <w:pStyle w:val="TAC"/>
              <w:keepNext w:val="0"/>
            </w:pPr>
            <w:r w:rsidRPr="0070079D">
              <w:rPr>
                <w:lang w:eastAsia="ko-KR"/>
              </w:rPr>
              <w:t>DC_20A_n78A</w:t>
            </w:r>
          </w:p>
        </w:tc>
      </w:tr>
      <w:tr w:rsidR="005D5486" w:rsidRPr="0070079D" w14:paraId="3A1CAFE4" w14:textId="77777777" w:rsidTr="00F37106">
        <w:trPr>
          <w:trHeight w:val="288"/>
          <w:jc w:val="center"/>
        </w:trPr>
        <w:tc>
          <w:tcPr>
            <w:tcW w:w="3397" w:type="dxa"/>
            <w:noWrap/>
            <w:vAlign w:val="center"/>
          </w:tcPr>
          <w:p w14:paraId="05877A6E" w14:textId="77777777" w:rsidR="005D5486" w:rsidRPr="0070079D" w:rsidRDefault="005D5486" w:rsidP="00F37106">
            <w:pPr>
              <w:pStyle w:val="TAC"/>
              <w:keepNext w:val="0"/>
              <w:rPr>
                <w:rFonts w:cs="Arial"/>
              </w:rPr>
            </w:pPr>
            <w:r w:rsidRPr="0070079D">
              <w:rPr>
                <w:rFonts w:cs="Arial"/>
              </w:rPr>
              <w:t>DC_1A-3A-21A-42A_n77A</w:t>
            </w:r>
          </w:p>
          <w:p w14:paraId="3970833C" w14:textId="77777777" w:rsidR="005D5486" w:rsidRPr="0070079D" w:rsidRDefault="005D5486" w:rsidP="00F37106">
            <w:pPr>
              <w:pStyle w:val="TAC"/>
              <w:keepNext w:val="0"/>
              <w:rPr>
                <w:rFonts w:cs="Arial"/>
              </w:rPr>
            </w:pPr>
            <w:r w:rsidRPr="0070079D">
              <w:rPr>
                <w:rFonts w:cs="Arial"/>
              </w:rPr>
              <w:t>DC_1A-3A-21A-42A_n77C</w:t>
            </w:r>
          </w:p>
          <w:p w14:paraId="2C677442"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14:paraId="17E3CB31" w14:textId="77777777" w:rsidR="005D5486" w:rsidRPr="0070079D" w:rsidRDefault="005D5486" w:rsidP="00F37106">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14:paraId="18F6C7A8" w14:textId="77777777" w:rsidR="005D5486" w:rsidRPr="0070079D" w:rsidRDefault="005D5486" w:rsidP="00F37106">
            <w:pPr>
              <w:pStyle w:val="TAC"/>
              <w:keepNext w:val="0"/>
            </w:pPr>
            <w:r w:rsidRPr="0070079D">
              <w:t>DC_1A_n77A</w:t>
            </w:r>
          </w:p>
          <w:p w14:paraId="4E563BFE" w14:textId="77777777" w:rsidR="005D5486" w:rsidRPr="0070079D" w:rsidRDefault="005D5486" w:rsidP="00F37106">
            <w:pPr>
              <w:pStyle w:val="TAC"/>
              <w:keepNext w:val="0"/>
            </w:pPr>
            <w:r w:rsidRPr="0070079D">
              <w:t>DC_3A_n77A</w:t>
            </w:r>
          </w:p>
          <w:p w14:paraId="5D484F72" w14:textId="77777777" w:rsidR="005D5486" w:rsidRPr="0070079D" w:rsidRDefault="005D5486" w:rsidP="00F37106">
            <w:pPr>
              <w:pStyle w:val="TAC"/>
              <w:keepNext w:val="0"/>
              <w:rPr>
                <w:lang w:eastAsia="ko-KR"/>
              </w:rPr>
            </w:pPr>
            <w:r w:rsidRPr="0070079D">
              <w:t>DC_21A_n77A</w:t>
            </w:r>
          </w:p>
        </w:tc>
      </w:tr>
      <w:tr w:rsidR="005D5486" w:rsidRPr="0070079D" w14:paraId="0B96E9D3" w14:textId="77777777" w:rsidTr="00F37106">
        <w:trPr>
          <w:trHeight w:val="288"/>
          <w:jc w:val="center"/>
        </w:trPr>
        <w:tc>
          <w:tcPr>
            <w:tcW w:w="3397" w:type="dxa"/>
            <w:noWrap/>
            <w:vAlign w:val="center"/>
          </w:tcPr>
          <w:p w14:paraId="799491BF" w14:textId="77777777" w:rsidR="005D5486" w:rsidRPr="0070079D" w:rsidRDefault="005D5486" w:rsidP="00F37106">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14:paraId="53A83702" w14:textId="77777777" w:rsidR="005D5486" w:rsidRPr="0070079D" w:rsidRDefault="005D5486" w:rsidP="00F37106">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14:paraId="775333D8" w14:textId="77777777" w:rsidR="005D5486" w:rsidRPr="0070079D" w:rsidRDefault="005D5486" w:rsidP="00F37106">
            <w:pPr>
              <w:pStyle w:val="TAC"/>
              <w:keepNext w:val="0"/>
              <w:rPr>
                <w:rFonts w:cs="Arial"/>
              </w:rPr>
            </w:pPr>
            <w:r w:rsidRPr="0070079D">
              <w:rPr>
                <w:rFonts w:cs="Arial" w:hint="eastAsia"/>
              </w:rPr>
              <w:lastRenderedPageBreak/>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14:paraId="4DF8E9CB"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14:paraId="612DE231" w14:textId="77777777" w:rsidR="005D5486" w:rsidRPr="0070079D" w:rsidRDefault="005D5486" w:rsidP="00F37106">
            <w:pPr>
              <w:pStyle w:val="TAC"/>
              <w:keepNext w:val="0"/>
            </w:pPr>
            <w:r w:rsidRPr="0070079D">
              <w:lastRenderedPageBreak/>
              <w:t>DC_1A_n7</w:t>
            </w:r>
            <w:r w:rsidRPr="0070079D">
              <w:rPr>
                <w:lang w:eastAsia="zh-CN"/>
              </w:rPr>
              <w:t>8</w:t>
            </w:r>
            <w:r w:rsidRPr="0070079D">
              <w:t>A</w:t>
            </w:r>
          </w:p>
          <w:p w14:paraId="384B5CA6" w14:textId="77777777" w:rsidR="005D5486" w:rsidRPr="0070079D" w:rsidRDefault="005D5486" w:rsidP="00F37106">
            <w:pPr>
              <w:pStyle w:val="TAC"/>
              <w:keepNext w:val="0"/>
            </w:pPr>
            <w:r w:rsidRPr="0070079D">
              <w:t>DC_3A_n7</w:t>
            </w:r>
            <w:r w:rsidRPr="0070079D">
              <w:rPr>
                <w:lang w:eastAsia="zh-CN"/>
              </w:rPr>
              <w:t>8</w:t>
            </w:r>
            <w:r w:rsidRPr="0070079D">
              <w:t>A</w:t>
            </w:r>
          </w:p>
          <w:p w14:paraId="3E2E26E5" w14:textId="77777777" w:rsidR="005D5486" w:rsidRPr="0070079D" w:rsidRDefault="005D5486" w:rsidP="00F37106">
            <w:pPr>
              <w:pStyle w:val="TAC"/>
              <w:keepNext w:val="0"/>
            </w:pPr>
            <w:r w:rsidRPr="0070079D">
              <w:lastRenderedPageBreak/>
              <w:t>DC_21A_n7</w:t>
            </w:r>
            <w:r w:rsidRPr="0070079D">
              <w:rPr>
                <w:lang w:eastAsia="zh-CN"/>
              </w:rPr>
              <w:t>8</w:t>
            </w:r>
            <w:r w:rsidRPr="0070079D">
              <w:t>A</w:t>
            </w:r>
          </w:p>
        </w:tc>
      </w:tr>
      <w:tr w:rsidR="005D5486" w:rsidRPr="0070079D" w14:paraId="42805363" w14:textId="77777777" w:rsidTr="00F37106">
        <w:trPr>
          <w:trHeight w:val="288"/>
          <w:jc w:val="center"/>
        </w:trPr>
        <w:tc>
          <w:tcPr>
            <w:tcW w:w="3397" w:type="dxa"/>
            <w:noWrap/>
            <w:vAlign w:val="center"/>
          </w:tcPr>
          <w:p w14:paraId="3794F3D5" w14:textId="77777777" w:rsidR="005D5486" w:rsidRPr="0070079D" w:rsidRDefault="005D5486" w:rsidP="00F37106">
            <w:pPr>
              <w:pStyle w:val="TAC"/>
              <w:keepNext w:val="0"/>
              <w:rPr>
                <w:rFonts w:cs="Arial"/>
              </w:rPr>
            </w:pPr>
            <w:r w:rsidRPr="0070079D">
              <w:rPr>
                <w:rFonts w:cs="Arial"/>
              </w:rPr>
              <w:lastRenderedPageBreak/>
              <w:t>DC_1A-3A-21A-42A_n7</w:t>
            </w:r>
            <w:r w:rsidRPr="0070079D">
              <w:rPr>
                <w:rFonts w:cs="Arial"/>
                <w:lang w:eastAsia="zh-CN"/>
              </w:rPr>
              <w:t>9</w:t>
            </w:r>
            <w:r w:rsidRPr="0070079D">
              <w:rPr>
                <w:rFonts w:cs="Arial"/>
              </w:rPr>
              <w:t>A</w:t>
            </w:r>
          </w:p>
          <w:p w14:paraId="685B0459" w14:textId="77777777" w:rsidR="005D5486" w:rsidRPr="0070079D" w:rsidRDefault="005D5486" w:rsidP="00F37106">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14:paraId="06C2BF99"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14:paraId="783D0E52"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14:paraId="595B5367" w14:textId="77777777" w:rsidR="005D5486" w:rsidRPr="0070079D" w:rsidRDefault="005D5486" w:rsidP="00F37106">
            <w:pPr>
              <w:pStyle w:val="TAC"/>
              <w:keepNext w:val="0"/>
            </w:pPr>
            <w:r w:rsidRPr="0070079D">
              <w:t>DC_1A_n7</w:t>
            </w:r>
            <w:r w:rsidRPr="0070079D">
              <w:rPr>
                <w:lang w:eastAsia="zh-CN"/>
              </w:rPr>
              <w:t>9</w:t>
            </w:r>
            <w:r w:rsidRPr="0070079D">
              <w:t>A</w:t>
            </w:r>
          </w:p>
          <w:p w14:paraId="1F9B7AC0" w14:textId="77777777" w:rsidR="005D5486" w:rsidRPr="0070079D" w:rsidRDefault="005D5486" w:rsidP="00F37106">
            <w:pPr>
              <w:pStyle w:val="TAC"/>
              <w:keepNext w:val="0"/>
            </w:pPr>
            <w:r w:rsidRPr="0070079D">
              <w:t>DC_3A_n7</w:t>
            </w:r>
            <w:r w:rsidRPr="0070079D">
              <w:rPr>
                <w:lang w:eastAsia="zh-CN"/>
              </w:rPr>
              <w:t>9</w:t>
            </w:r>
            <w:r w:rsidRPr="0070079D">
              <w:t>A</w:t>
            </w:r>
          </w:p>
          <w:p w14:paraId="2AC0D38B" w14:textId="40A68E99" w:rsidR="005D5486" w:rsidRPr="0070079D" w:rsidRDefault="005D5486" w:rsidP="00F37106">
            <w:pPr>
              <w:pStyle w:val="TAC"/>
              <w:keepNext w:val="0"/>
            </w:pPr>
            <w:r w:rsidRPr="0070079D">
              <w:t>DC_</w:t>
            </w:r>
            <w:ins w:id="4" w:author=" " w:date="2019-08-16T06:25:00Z">
              <w:r>
                <w:t>21</w:t>
              </w:r>
            </w:ins>
            <w:del w:id="5" w:author=" " w:date="2019-08-16T06:25:00Z">
              <w:r w:rsidRPr="0070079D" w:rsidDel="005D5486">
                <w:delText>19</w:delText>
              </w:r>
            </w:del>
            <w:r w:rsidRPr="0070079D">
              <w:t>A_n7</w:t>
            </w:r>
            <w:r w:rsidRPr="0070079D">
              <w:rPr>
                <w:lang w:eastAsia="zh-CN"/>
              </w:rPr>
              <w:t>9</w:t>
            </w:r>
            <w:r w:rsidRPr="0070079D">
              <w:t>A</w:t>
            </w:r>
          </w:p>
        </w:tc>
      </w:tr>
      <w:tr w:rsidR="005D5486" w:rsidRPr="0070079D" w14:paraId="29D36D48" w14:textId="77777777" w:rsidTr="00F37106">
        <w:trPr>
          <w:trHeight w:val="288"/>
          <w:jc w:val="center"/>
        </w:trPr>
        <w:tc>
          <w:tcPr>
            <w:tcW w:w="3397" w:type="dxa"/>
            <w:noWrap/>
            <w:vAlign w:val="center"/>
          </w:tcPr>
          <w:p w14:paraId="500BD947" w14:textId="77777777" w:rsidR="005D5486" w:rsidRPr="0070079D" w:rsidRDefault="005D5486" w:rsidP="00F37106">
            <w:pPr>
              <w:pStyle w:val="TAC"/>
              <w:keepNext w:val="0"/>
              <w:rPr>
                <w:rFonts w:cs="Arial"/>
                <w:szCs w:val="18"/>
                <w:lang w:eastAsia="ja-JP"/>
              </w:rPr>
            </w:pPr>
            <w:r w:rsidRPr="0070079D">
              <w:rPr>
                <w:rFonts w:cs="Arial"/>
                <w:szCs w:val="18"/>
                <w:lang w:eastAsia="ja-JP"/>
              </w:rPr>
              <w:t>DC_1A-3A-28A-42A_n77A</w:t>
            </w:r>
          </w:p>
          <w:p w14:paraId="719B4A3D"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6D7BF101"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1A_n77A</w:t>
            </w:r>
          </w:p>
          <w:p w14:paraId="46D9B477" w14:textId="77777777" w:rsidR="005D5486" w:rsidRPr="0070079D" w:rsidRDefault="005D5486" w:rsidP="00F37106">
            <w:pPr>
              <w:pStyle w:val="TAC"/>
              <w:keepNext w:val="0"/>
            </w:pPr>
            <w:r w:rsidRPr="0070079D">
              <w:t>DC_3A_n77A</w:t>
            </w:r>
          </w:p>
          <w:p w14:paraId="28ED11DF" w14:textId="77777777" w:rsidR="005D5486" w:rsidRPr="0070079D" w:rsidRDefault="005D5486" w:rsidP="00F37106">
            <w:pPr>
              <w:pStyle w:val="TAC"/>
              <w:keepNext w:val="0"/>
            </w:pPr>
            <w:r w:rsidRPr="0070079D">
              <w:t>DC_28A_n77A</w:t>
            </w:r>
          </w:p>
        </w:tc>
      </w:tr>
      <w:tr w:rsidR="005D5486" w:rsidRPr="0070079D" w14:paraId="184A7D1E" w14:textId="77777777" w:rsidTr="00F37106">
        <w:trPr>
          <w:trHeight w:val="288"/>
          <w:jc w:val="center"/>
        </w:trPr>
        <w:tc>
          <w:tcPr>
            <w:tcW w:w="3397" w:type="dxa"/>
            <w:noWrap/>
            <w:vAlign w:val="center"/>
          </w:tcPr>
          <w:p w14:paraId="2F1431C2" w14:textId="77777777" w:rsidR="005D5486" w:rsidRPr="0070079D" w:rsidRDefault="005D5486" w:rsidP="00F37106">
            <w:pPr>
              <w:pStyle w:val="TAC"/>
              <w:keepNext w:val="0"/>
              <w:rPr>
                <w:rFonts w:cs="Arial"/>
                <w:szCs w:val="18"/>
                <w:lang w:eastAsia="ja-JP"/>
              </w:rPr>
            </w:pPr>
            <w:r w:rsidRPr="0070079D">
              <w:rPr>
                <w:rFonts w:cs="Arial"/>
                <w:szCs w:val="18"/>
                <w:lang w:eastAsia="ja-JP"/>
              </w:rPr>
              <w:t>DC_1A-3A-28A-42A_n78A</w:t>
            </w:r>
          </w:p>
          <w:p w14:paraId="34C5A7B5"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1DBFA87E"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1A_n78A</w:t>
            </w:r>
          </w:p>
          <w:p w14:paraId="5CAFA62A" w14:textId="77777777" w:rsidR="005D5486" w:rsidRPr="0070079D" w:rsidRDefault="005D5486" w:rsidP="00F37106">
            <w:pPr>
              <w:pStyle w:val="TAC"/>
              <w:keepNext w:val="0"/>
            </w:pPr>
            <w:r w:rsidRPr="0070079D">
              <w:rPr>
                <w:rFonts w:hint="eastAsia"/>
              </w:rPr>
              <w:t>DC</w:t>
            </w:r>
            <w:r w:rsidRPr="0070079D">
              <w:t>_</w:t>
            </w:r>
            <w:r w:rsidRPr="0070079D">
              <w:rPr>
                <w:rFonts w:hint="eastAsia"/>
              </w:rPr>
              <w:t>3A_n78A</w:t>
            </w:r>
          </w:p>
          <w:p w14:paraId="59868288" w14:textId="77777777" w:rsidR="005D5486" w:rsidRPr="0070079D" w:rsidRDefault="005D5486" w:rsidP="00F37106">
            <w:pPr>
              <w:pStyle w:val="TAC"/>
              <w:keepNext w:val="0"/>
            </w:pPr>
            <w:r w:rsidRPr="0070079D">
              <w:rPr>
                <w:rFonts w:hint="eastAsia"/>
              </w:rPr>
              <w:t>DC</w:t>
            </w:r>
            <w:r w:rsidRPr="0070079D">
              <w:t>_</w:t>
            </w:r>
            <w:r w:rsidRPr="0070079D">
              <w:rPr>
                <w:rFonts w:hint="eastAsia"/>
              </w:rPr>
              <w:t>28A_n78A</w:t>
            </w:r>
          </w:p>
        </w:tc>
      </w:tr>
      <w:tr w:rsidR="005D5486" w:rsidRPr="0070079D" w14:paraId="2A37DBC4" w14:textId="77777777" w:rsidTr="00F37106">
        <w:trPr>
          <w:trHeight w:val="288"/>
          <w:jc w:val="center"/>
        </w:trPr>
        <w:tc>
          <w:tcPr>
            <w:tcW w:w="3397" w:type="dxa"/>
            <w:noWrap/>
            <w:vAlign w:val="center"/>
          </w:tcPr>
          <w:p w14:paraId="7CAE95FA" w14:textId="77777777" w:rsidR="005D5486" w:rsidRPr="0070079D" w:rsidRDefault="005D5486" w:rsidP="00F37106">
            <w:pPr>
              <w:pStyle w:val="TAC"/>
              <w:keepNext w:val="0"/>
              <w:rPr>
                <w:rFonts w:cs="Arial"/>
                <w:szCs w:val="18"/>
                <w:lang w:eastAsia="ja-JP"/>
              </w:rPr>
            </w:pPr>
            <w:r w:rsidRPr="0070079D">
              <w:rPr>
                <w:rFonts w:cs="Arial"/>
                <w:szCs w:val="18"/>
                <w:lang w:eastAsia="ja-JP"/>
              </w:rPr>
              <w:t>DC_1A-3A-28A-42A_n79A</w:t>
            </w:r>
          </w:p>
          <w:p w14:paraId="50BC8CDC"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6C74A345"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1A_n79A</w:t>
            </w:r>
          </w:p>
          <w:p w14:paraId="51A8759E" w14:textId="77777777" w:rsidR="005D5486" w:rsidRPr="0070079D" w:rsidRDefault="005D5486" w:rsidP="00F37106">
            <w:pPr>
              <w:pStyle w:val="TAC"/>
              <w:keepNext w:val="0"/>
            </w:pPr>
            <w:r w:rsidRPr="0070079D">
              <w:rPr>
                <w:rFonts w:hint="eastAsia"/>
              </w:rPr>
              <w:t>DC</w:t>
            </w:r>
            <w:r w:rsidRPr="0070079D">
              <w:t>_</w:t>
            </w:r>
            <w:r w:rsidRPr="0070079D">
              <w:rPr>
                <w:rFonts w:hint="eastAsia"/>
              </w:rPr>
              <w:t>3A_n79A</w:t>
            </w:r>
          </w:p>
          <w:p w14:paraId="46B50970" w14:textId="77777777" w:rsidR="005D5486" w:rsidRPr="0070079D" w:rsidRDefault="005D5486" w:rsidP="00F37106">
            <w:pPr>
              <w:pStyle w:val="TAC"/>
              <w:keepNext w:val="0"/>
            </w:pPr>
            <w:r w:rsidRPr="0070079D">
              <w:rPr>
                <w:rFonts w:hint="eastAsia"/>
              </w:rPr>
              <w:t>DC</w:t>
            </w:r>
            <w:r w:rsidRPr="0070079D">
              <w:t>_</w:t>
            </w:r>
            <w:r w:rsidRPr="0070079D">
              <w:rPr>
                <w:rFonts w:hint="eastAsia"/>
              </w:rPr>
              <w:t>28A_n79A</w:t>
            </w:r>
          </w:p>
        </w:tc>
      </w:tr>
      <w:tr w:rsidR="005D5486" w:rsidRPr="0070079D" w14:paraId="086B994C" w14:textId="77777777" w:rsidTr="00F37106">
        <w:trPr>
          <w:trHeight w:val="288"/>
          <w:jc w:val="center"/>
        </w:trPr>
        <w:tc>
          <w:tcPr>
            <w:tcW w:w="3397" w:type="dxa"/>
            <w:noWrap/>
            <w:vAlign w:val="center"/>
          </w:tcPr>
          <w:p w14:paraId="3BF6AC05" w14:textId="77777777" w:rsidR="005D5486" w:rsidRPr="0070079D" w:rsidRDefault="005D5486" w:rsidP="00F37106">
            <w:pPr>
              <w:pStyle w:val="TAC"/>
              <w:keepNext w:val="0"/>
              <w:rPr>
                <w:rFonts w:cs="Arial"/>
                <w:lang w:eastAsia="ja-JP"/>
              </w:rPr>
            </w:pPr>
            <w:r w:rsidRPr="0070079D">
              <w:rPr>
                <w:rFonts w:cs="Arial" w:hint="eastAsia"/>
                <w:szCs w:val="18"/>
                <w:lang w:eastAsia="ko-KR"/>
              </w:rPr>
              <w:t>DC_1A-7A-20A_n28A-n78A</w:t>
            </w:r>
            <w:r w:rsidRPr="0070079D">
              <w:rPr>
                <w:rFonts w:cs="Arial"/>
                <w:szCs w:val="18"/>
                <w:vertAlign w:val="superscript"/>
                <w:lang w:eastAsia="ko-KR"/>
              </w:rPr>
              <w:t>2,3</w:t>
            </w:r>
          </w:p>
        </w:tc>
        <w:tc>
          <w:tcPr>
            <w:tcW w:w="3544" w:type="dxa"/>
            <w:shd w:val="clear" w:color="auto" w:fill="auto"/>
          </w:tcPr>
          <w:p w14:paraId="0132100A" w14:textId="77777777" w:rsidR="005D5486" w:rsidRPr="0070079D" w:rsidRDefault="005D5486" w:rsidP="00F37106">
            <w:pPr>
              <w:pStyle w:val="TAC"/>
              <w:keepNext w:val="0"/>
              <w:rPr>
                <w:lang w:eastAsia="ko-KR"/>
              </w:rPr>
            </w:pPr>
            <w:r w:rsidRPr="0070079D">
              <w:rPr>
                <w:rFonts w:hint="eastAsia"/>
                <w:lang w:eastAsia="ko-KR"/>
              </w:rPr>
              <w:t>DC_1A_n28A</w:t>
            </w:r>
          </w:p>
          <w:p w14:paraId="789E0966" w14:textId="77777777" w:rsidR="005D5486" w:rsidRPr="0070079D" w:rsidRDefault="005D5486" w:rsidP="00F37106">
            <w:pPr>
              <w:pStyle w:val="TAC"/>
              <w:keepNext w:val="0"/>
              <w:rPr>
                <w:lang w:eastAsia="ko-KR"/>
              </w:rPr>
            </w:pPr>
            <w:r w:rsidRPr="0070079D">
              <w:rPr>
                <w:lang w:eastAsia="ko-KR"/>
              </w:rPr>
              <w:t>DC_1A_n78A</w:t>
            </w:r>
          </w:p>
          <w:p w14:paraId="61DB8FFB" w14:textId="77777777" w:rsidR="005D5486" w:rsidRPr="0070079D" w:rsidRDefault="005D5486" w:rsidP="00F37106">
            <w:pPr>
              <w:pStyle w:val="TAC"/>
              <w:keepNext w:val="0"/>
              <w:rPr>
                <w:lang w:eastAsia="ko-KR"/>
              </w:rPr>
            </w:pPr>
            <w:r w:rsidRPr="0070079D">
              <w:rPr>
                <w:lang w:eastAsia="ko-KR"/>
              </w:rPr>
              <w:t>DC_7A_n28A</w:t>
            </w:r>
          </w:p>
          <w:p w14:paraId="3F2F7437" w14:textId="77777777" w:rsidR="005D5486" w:rsidRPr="0070079D" w:rsidRDefault="005D5486" w:rsidP="00F37106">
            <w:pPr>
              <w:pStyle w:val="TAC"/>
              <w:keepNext w:val="0"/>
              <w:rPr>
                <w:lang w:eastAsia="ko-KR"/>
              </w:rPr>
            </w:pPr>
            <w:r w:rsidRPr="0070079D">
              <w:rPr>
                <w:lang w:eastAsia="ko-KR"/>
              </w:rPr>
              <w:t>DC_7A_n78A</w:t>
            </w:r>
          </w:p>
          <w:p w14:paraId="1A8A2844" w14:textId="77777777" w:rsidR="005D5486" w:rsidRPr="0070079D" w:rsidRDefault="005D5486" w:rsidP="00F37106">
            <w:pPr>
              <w:pStyle w:val="TAC"/>
              <w:keepNext w:val="0"/>
              <w:rPr>
                <w:lang w:eastAsia="ko-KR"/>
              </w:rPr>
            </w:pPr>
            <w:r w:rsidRPr="0070079D">
              <w:rPr>
                <w:lang w:eastAsia="ko-KR"/>
              </w:rPr>
              <w:t>DC_20A_n28A</w:t>
            </w:r>
          </w:p>
          <w:p w14:paraId="41377AB7" w14:textId="77777777" w:rsidR="005D5486" w:rsidRPr="0070079D" w:rsidRDefault="005D5486" w:rsidP="00F37106">
            <w:pPr>
              <w:pStyle w:val="TAC"/>
              <w:keepNext w:val="0"/>
              <w:rPr>
                <w:rFonts w:cs="Arial"/>
                <w:lang w:eastAsia="ja-JP"/>
              </w:rPr>
            </w:pPr>
            <w:r w:rsidRPr="0070079D">
              <w:rPr>
                <w:lang w:eastAsia="ko-KR"/>
              </w:rPr>
              <w:t>DC_20A_n78A</w:t>
            </w:r>
          </w:p>
        </w:tc>
      </w:tr>
      <w:tr w:rsidR="005D5486" w:rsidRPr="0070079D" w14:paraId="21746B5E" w14:textId="77777777" w:rsidTr="00F37106">
        <w:trPr>
          <w:trHeight w:val="288"/>
          <w:jc w:val="center"/>
        </w:trPr>
        <w:tc>
          <w:tcPr>
            <w:tcW w:w="3397" w:type="dxa"/>
            <w:noWrap/>
            <w:vAlign w:val="center"/>
          </w:tcPr>
          <w:p w14:paraId="22E4B1C8"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14:paraId="3A850FD6"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14:paraId="1DBD57D7"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14:paraId="03DF9772" w14:textId="77777777" w:rsidR="005D5486" w:rsidRPr="0070079D" w:rsidRDefault="005D5486" w:rsidP="00F37106">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14:paraId="33C196B4"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14:paraId="24BF4A43"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14:paraId="5990C222" w14:textId="77777777" w:rsidR="005D5486" w:rsidRPr="0070079D" w:rsidRDefault="005D5486" w:rsidP="00F37106">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5D5486" w:rsidRPr="0070079D" w14:paraId="3A381EFC" w14:textId="77777777" w:rsidTr="00F37106">
        <w:trPr>
          <w:trHeight w:val="288"/>
          <w:jc w:val="center"/>
        </w:trPr>
        <w:tc>
          <w:tcPr>
            <w:tcW w:w="3397" w:type="dxa"/>
            <w:noWrap/>
            <w:vAlign w:val="center"/>
          </w:tcPr>
          <w:p w14:paraId="0A47C6E6"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14:paraId="7EA61F8C"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14:paraId="46152E54"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14:paraId="359F18B8" w14:textId="77777777" w:rsidR="005D5486" w:rsidRPr="0070079D" w:rsidRDefault="005D5486" w:rsidP="00F37106">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14:paraId="33841A45"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14:paraId="6DF09138"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14:paraId="41000E79" w14:textId="77777777" w:rsidR="005D5486" w:rsidRPr="0070079D" w:rsidRDefault="005D5486" w:rsidP="00F37106">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5D5486" w:rsidRPr="0070079D" w14:paraId="7E1C1223" w14:textId="77777777" w:rsidTr="00F37106">
        <w:trPr>
          <w:trHeight w:val="288"/>
          <w:jc w:val="center"/>
        </w:trPr>
        <w:tc>
          <w:tcPr>
            <w:tcW w:w="3397" w:type="dxa"/>
            <w:noWrap/>
            <w:vAlign w:val="center"/>
          </w:tcPr>
          <w:p w14:paraId="16097A06"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14:paraId="049AEECE"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14:paraId="46C81845"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14:paraId="0557FB31" w14:textId="77777777" w:rsidR="005D5486" w:rsidRPr="0070079D" w:rsidRDefault="005D5486" w:rsidP="00F37106">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14:paraId="1B4C3E66"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14:paraId="5702A05A" w14:textId="77777777" w:rsidR="005D5486" w:rsidRPr="0070079D" w:rsidRDefault="005D5486" w:rsidP="00F37106">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14:paraId="1ACE799C" w14:textId="77777777" w:rsidR="005D5486" w:rsidRPr="0070079D" w:rsidRDefault="005D5486" w:rsidP="00F37106">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5D5486" w:rsidRPr="0070079D" w14:paraId="0BB88E3C" w14:textId="77777777" w:rsidTr="00F37106">
        <w:trPr>
          <w:trHeight w:val="288"/>
          <w:jc w:val="center"/>
        </w:trPr>
        <w:tc>
          <w:tcPr>
            <w:tcW w:w="3397" w:type="dxa"/>
            <w:noWrap/>
            <w:vAlign w:val="center"/>
          </w:tcPr>
          <w:p w14:paraId="15F0B8F6" w14:textId="77777777" w:rsidR="005D5486" w:rsidRPr="0070079D" w:rsidRDefault="005D5486" w:rsidP="00F37106">
            <w:pPr>
              <w:pStyle w:val="TAC"/>
              <w:keepNext w:val="0"/>
              <w:rPr>
                <w:rFonts w:cs="Arial"/>
                <w:szCs w:val="18"/>
                <w:lang w:eastAsia="ja-JP"/>
              </w:rPr>
            </w:pPr>
            <w:r w:rsidRPr="0070079D">
              <w:rPr>
                <w:rFonts w:cs="Arial"/>
                <w:szCs w:val="18"/>
                <w:lang w:eastAsia="ja-JP"/>
              </w:rPr>
              <w:t>DC_1A-21A-28A-42A_n77A</w:t>
            </w:r>
          </w:p>
          <w:p w14:paraId="4EF46CBD"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11FC716B"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14:paraId="1C97D8C9" w14:textId="77777777" w:rsidR="005D5486" w:rsidRPr="0070079D" w:rsidRDefault="005D5486" w:rsidP="00F37106">
            <w:pPr>
              <w:pStyle w:val="TAC"/>
              <w:keepNext w:val="0"/>
            </w:pPr>
            <w:r w:rsidRPr="0070079D">
              <w:t>DC_</w:t>
            </w:r>
            <w:r w:rsidRPr="0070079D">
              <w:rPr>
                <w:lang w:eastAsia="zh-CN"/>
              </w:rPr>
              <w:t>21</w:t>
            </w:r>
            <w:r w:rsidRPr="0070079D">
              <w:t>A_n7</w:t>
            </w:r>
            <w:r w:rsidRPr="0070079D">
              <w:rPr>
                <w:lang w:eastAsia="zh-CN"/>
              </w:rPr>
              <w:t>7</w:t>
            </w:r>
            <w:r w:rsidRPr="0070079D">
              <w:t>A</w:t>
            </w:r>
          </w:p>
          <w:p w14:paraId="0864525E" w14:textId="77777777" w:rsidR="005D5486" w:rsidRPr="0070079D" w:rsidRDefault="005D5486" w:rsidP="00F37106">
            <w:pPr>
              <w:pStyle w:val="TAC"/>
              <w:keepNext w:val="0"/>
            </w:pPr>
            <w:r w:rsidRPr="0070079D">
              <w:t>DC_</w:t>
            </w:r>
            <w:r w:rsidRPr="0070079D">
              <w:rPr>
                <w:lang w:eastAsia="zh-CN"/>
              </w:rPr>
              <w:t>28</w:t>
            </w:r>
            <w:r w:rsidRPr="0070079D">
              <w:t>A_n7</w:t>
            </w:r>
            <w:r w:rsidRPr="0070079D">
              <w:rPr>
                <w:lang w:eastAsia="zh-CN"/>
              </w:rPr>
              <w:t>7</w:t>
            </w:r>
            <w:r w:rsidRPr="0070079D">
              <w:t>A</w:t>
            </w:r>
          </w:p>
        </w:tc>
      </w:tr>
      <w:tr w:rsidR="005D5486" w:rsidRPr="0070079D" w14:paraId="5D1567C0" w14:textId="77777777" w:rsidTr="00F37106">
        <w:trPr>
          <w:trHeight w:val="288"/>
          <w:jc w:val="center"/>
        </w:trPr>
        <w:tc>
          <w:tcPr>
            <w:tcW w:w="3397" w:type="dxa"/>
            <w:noWrap/>
            <w:vAlign w:val="center"/>
          </w:tcPr>
          <w:p w14:paraId="42353C1C" w14:textId="77777777" w:rsidR="005D5486" w:rsidRPr="0070079D" w:rsidRDefault="005D5486" w:rsidP="00F37106">
            <w:pPr>
              <w:pStyle w:val="TAC"/>
              <w:keepNext w:val="0"/>
              <w:rPr>
                <w:rFonts w:cs="Arial"/>
                <w:szCs w:val="18"/>
                <w:lang w:eastAsia="ja-JP"/>
              </w:rPr>
            </w:pPr>
            <w:r w:rsidRPr="0070079D">
              <w:rPr>
                <w:rFonts w:cs="Arial"/>
                <w:szCs w:val="18"/>
                <w:lang w:eastAsia="ja-JP"/>
              </w:rPr>
              <w:t>DC_1A-21A-28A-42A_n78A</w:t>
            </w:r>
          </w:p>
          <w:p w14:paraId="0F4FCD60" w14:textId="77777777" w:rsidR="005D5486" w:rsidRPr="0070079D" w:rsidRDefault="005D5486" w:rsidP="00F37106">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03868F21"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14:paraId="5C2DA1C1" w14:textId="77777777" w:rsidR="005D5486" w:rsidRPr="0070079D" w:rsidRDefault="005D5486" w:rsidP="00F37106">
            <w:pPr>
              <w:pStyle w:val="TAC"/>
              <w:keepNext w:val="0"/>
            </w:pPr>
            <w:r w:rsidRPr="0070079D">
              <w:t>DC_</w:t>
            </w:r>
            <w:r w:rsidRPr="0070079D">
              <w:rPr>
                <w:lang w:eastAsia="zh-CN"/>
              </w:rPr>
              <w:t>21</w:t>
            </w:r>
            <w:r w:rsidRPr="0070079D">
              <w:t>A_n7</w:t>
            </w:r>
            <w:r w:rsidRPr="0070079D">
              <w:rPr>
                <w:lang w:eastAsia="zh-CN"/>
              </w:rPr>
              <w:t>8</w:t>
            </w:r>
            <w:r w:rsidRPr="0070079D">
              <w:t>A</w:t>
            </w:r>
          </w:p>
          <w:p w14:paraId="5DA34EDD" w14:textId="77777777" w:rsidR="005D5486" w:rsidRPr="0070079D" w:rsidRDefault="005D5486" w:rsidP="00F37106">
            <w:pPr>
              <w:pStyle w:val="TAC"/>
              <w:keepNext w:val="0"/>
            </w:pPr>
            <w:r w:rsidRPr="0070079D">
              <w:t>DC_</w:t>
            </w:r>
            <w:r w:rsidRPr="0070079D">
              <w:rPr>
                <w:lang w:eastAsia="zh-CN"/>
              </w:rPr>
              <w:t>28</w:t>
            </w:r>
            <w:r w:rsidRPr="0070079D">
              <w:t>A_n7</w:t>
            </w:r>
            <w:r w:rsidRPr="0070079D">
              <w:rPr>
                <w:lang w:eastAsia="zh-CN"/>
              </w:rPr>
              <w:t>8</w:t>
            </w:r>
            <w:r w:rsidRPr="0070079D">
              <w:t>A</w:t>
            </w:r>
          </w:p>
        </w:tc>
      </w:tr>
      <w:tr w:rsidR="005D5486" w:rsidRPr="0070079D" w14:paraId="16BA5E33" w14:textId="77777777" w:rsidTr="00F37106">
        <w:trPr>
          <w:trHeight w:val="288"/>
          <w:jc w:val="center"/>
        </w:trPr>
        <w:tc>
          <w:tcPr>
            <w:tcW w:w="3397" w:type="dxa"/>
            <w:noWrap/>
            <w:vAlign w:val="center"/>
          </w:tcPr>
          <w:p w14:paraId="193A0712" w14:textId="77777777" w:rsidR="005D5486" w:rsidRPr="0070079D" w:rsidRDefault="005D5486" w:rsidP="00F37106">
            <w:pPr>
              <w:pStyle w:val="TAC"/>
              <w:keepNext w:val="0"/>
              <w:rPr>
                <w:rFonts w:cs="Arial"/>
                <w:szCs w:val="18"/>
                <w:lang w:eastAsia="ja-JP"/>
              </w:rPr>
            </w:pPr>
            <w:r w:rsidRPr="0070079D">
              <w:rPr>
                <w:rFonts w:cs="Arial"/>
                <w:szCs w:val="18"/>
                <w:lang w:eastAsia="ja-JP"/>
              </w:rPr>
              <w:t>DC_1A-21A-28A-42A_n79A</w:t>
            </w:r>
          </w:p>
          <w:p w14:paraId="622DFA9B" w14:textId="77777777" w:rsidR="005D5486" w:rsidRPr="0070079D" w:rsidRDefault="005D5486" w:rsidP="00F37106">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18F3E793" w14:textId="77777777" w:rsidR="005D5486" w:rsidRPr="0070079D" w:rsidRDefault="005D5486" w:rsidP="00F37106">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14:paraId="6007AF05" w14:textId="77777777" w:rsidR="005D5486" w:rsidRPr="0070079D" w:rsidRDefault="005D5486" w:rsidP="00F37106">
            <w:pPr>
              <w:pStyle w:val="TAC"/>
              <w:keepNext w:val="0"/>
            </w:pPr>
            <w:r w:rsidRPr="0070079D">
              <w:t>DC_</w:t>
            </w:r>
            <w:r w:rsidRPr="0070079D">
              <w:rPr>
                <w:lang w:eastAsia="zh-CN"/>
              </w:rPr>
              <w:t>21</w:t>
            </w:r>
            <w:r w:rsidRPr="0070079D">
              <w:t>A_n7</w:t>
            </w:r>
            <w:r w:rsidRPr="0070079D">
              <w:rPr>
                <w:lang w:eastAsia="zh-CN"/>
              </w:rPr>
              <w:t>9</w:t>
            </w:r>
            <w:r w:rsidRPr="0070079D">
              <w:t>A</w:t>
            </w:r>
          </w:p>
          <w:p w14:paraId="21D22AA2" w14:textId="77777777" w:rsidR="005D5486" w:rsidRPr="0070079D" w:rsidRDefault="005D5486" w:rsidP="00F37106">
            <w:pPr>
              <w:pStyle w:val="TAC"/>
              <w:keepNext w:val="0"/>
            </w:pPr>
            <w:r w:rsidRPr="0070079D">
              <w:t>DC_</w:t>
            </w:r>
            <w:r w:rsidRPr="0070079D">
              <w:rPr>
                <w:lang w:eastAsia="zh-CN"/>
              </w:rPr>
              <w:t>28</w:t>
            </w:r>
            <w:r w:rsidRPr="0070079D">
              <w:t>A_n7</w:t>
            </w:r>
            <w:r w:rsidRPr="0070079D">
              <w:rPr>
                <w:lang w:eastAsia="zh-CN"/>
              </w:rPr>
              <w:t>9</w:t>
            </w:r>
            <w:r w:rsidRPr="0070079D">
              <w:t>A</w:t>
            </w:r>
          </w:p>
        </w:tc>
      </w:tr>
      <w:tr w:rsidR="005D5486" w:rsidRPr="0070079D" w14:paraId="054B51E0" w14:textId="77777777" w:rsidTr="00F37106">
        <w:trPr>
          <w:trHeight w:val="288"/>
          <w:jc w:val="center"/>
        </w:trPr>
        <w:tc>
          <w:tcPr>
            <w:tcW w:w="3397" w:type="dxa"/>
            <w:noWrap/>
            <w:vAlign w:val="center"/>
          </w:tcPr>
          <w:p w14:paraId="06BC79BC" w14:textId="77777777" w:rsidR="005D5486" w:rsidRPr="0070079D" w:rsidRDefault="005D5486" w:rsidP="00F37106">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14:paraId="0796E569" w14:textId="77777777" w:rsidR="005D5486" w:rsidRPr="0070079D" w:rsidRDefault="005D5486" w:rsidP="00F37106">
            <w:pPr>
              <w:pStyle w:val="TAC"/>
              <w:keepNext w:val="0"/>
              <w:rPr>
                <w:lang w:eastAsia="ko-KR"/>
              </w:rPr>
            </w:pPr>
            <w:r w:rsidRPr="0070079D">
              <w:rPr>
                <w:rFonts w:hint="eastAsia"/>
                <w:lang w:eastAsia="ko-KR"/>
              </w:rPr>
              <w:t>DC_3A_n28A</w:t>
            </w:r>
          </w:p>
          <w:p w14:paraId="42EBA4E4" w14:textId="77777777" w:rsidR="005D5486" w:rsidRPr="0070079D" w:rsidRDefault="005D5486" w:rsidP="00F37106">
            <w:pPr>
              <w:pStyle w:val="TAC"/>
              <w:keepNext w:val="0"/>
              <w:rPr>
                <w:lang w:eastAsia="ko-KR"/>
              </w:rPr>
            </w:pPr>
            <w:r w:rsidRPr="0070079D">
              <w:rPr>
                <w:lang w:eastAsia="ko-KR"/>
              </w:rPr>
              <w:t>DC_3A_n78A</w:t>
            </w:r>
          </w:p>
          <w:p w14:paraId="65219E0F" w14:textId="77777777" w:rsidR="005D5486" w:rsidRPr="0070079D" w:rsidRDefault="005D5486" w:rsidP="00F37106">
            <w:pPr>
              <w:pStyle w:val="TAC"/>
              <w:keepNext w:val="0"/>
              <w:rPr>
                <w:lang w:eastAsia="ko-KR"/>
              </w:rPr>
            </w:pPr>
            <w:r w:rsidRPr="0070079D">
              <w:rPr>
                <w:lang w:eastAsia="ko-KR"/>
              </w:rPr>
              <w:t>DC_7A_n28A</w:t>
            </w:r>
          </w:p>
          <w:p w14:paraId="55B9A07B" w14:textId="77777777" w:rsidR="005D5486" w:rsidRPr="0070079D" w:rsidRDefault="005D5486" w:rsidP="00F37106">
            <w:pPr>
              <w:pStyle w:val="TAC"/>
              <w:keepNext w:val="0"/>
              <w:rPr>
                <w:lang w:eastAsia="ko-KR"/>
              </w:rPr>
            </w:pPr>
            <w:r w:rsidRPr="0070079D">
              <w:rPr>
                <w:lang w:eastAsia="ko-KR"/>
              </w:rPr>
              <w:t>DC_7A_n78A</w:t>
            </w:r>
          </w:p>
          <w:p w14:paraId="4D4E7243" w14:textId="77777777" w:rsidR="005D5486" w:rsidRPr="0070079D" w:rsidRDefault="005D5486" w:rsidP="00F37106">
            <w:pPr>
              <w:pStyle w:val="TAC"/>
              <w:keepNext w:val="0"/>
              <w:rPr>
                <w:lang w:eastAsia="ko-KR"/>
              </w:rPr>
            </w:pPr>
            <w:r w:rsidRPr="0070079D">
              <w:rPr>
                <w:lang w:eastAsia="ko-KR"/>
              </w:rPr>
              <w:t>DC_20A_n28A</w:t>
            </w:r>
          </w:p>
          <w:p w14:paraId="55825D8A" w14:textId="77777777" w:rsidR="005D5486" w:rsidRPr="0070079D" w:rsidRDefault="005D5486" w:rsidP="00F37106">
            <w:pPr>
              <w:pStyle w:val="TAC"/>
              <w:keepNext w:val="0"/>
            </w:pPr>
            <w:r w:rsidRPr="0070079D">
              <w:rPr>
                <w:lang w:eastAsia="ko-KR"/>
              </w:rPr>
              <w:t>DC_20A_n78A</w:t>
            </w:r>
          </w:p>
        </w:tc>
      </w:tr>
      <w:tr w:rsidR="005D5486" w:rsidRPr="0070079D" w14:paraId="038FB16A" w14:textId="77777777" w:rsidTr="00F37106">
        <w:trPr>
          <w:trHeight w:val="288"/>
          <w:jc w:val="center"/>
        </w:trPr>
        <w:tc>
          <w:tcPr>
            <w:tcW w:w="6941" w:type="dxa"/>
            <w:gridSpan w:val="2"/>
            <w:noWrap/>
            <w:vAlign w:val="center"/>
          </w:tcPr>
          <w:p w14:paraId="3590B094" w14:textId="77777777" w:rsidR="005D5486" w:rsidRPr="0070079D" w:rsidRDefault="005D5486" w:rsidP="00F37106">
            <w:pPr>
              <w:pStyle w:val="TAN"/>
              <w:keepNext w:val="0"/>
            </w:pPr>
            <w:r w:rsidRPr="0070079D">
              <w:t>NOTE 1:</w:t>
            </w:r>
            <w:r w:rsidRPr="0070079D">
              <w:tab/>
              <w:t>Uplink CA configurations are the configurations supported by the present release of specifications.</w:t>
            </w:r>
          </w:p>
          <w:p w14:paraId="0AD2EC12" w14:textId="77777777" w:rsidR="005D5486" w:rsidRPr="0070079D" w:rsidRDefault="005D5486" w:rsidP="00F37106">
            <w:pPr>
              <w:pStyle w:val="TAN"/>
              <w:keepNext w:val="0"/>
              <w:rPr>
                <w:rFonts w:eastAsia="ＭＳ Ｐゴシック"/>
                <w:lang w:val="en-US"/>
              </w:rPr>
            </w:pPr>
            <w:r w:rsidRPr="0070079D">
              <w:rPr>
                <w:rFonts w:eastAsia="ＭＳ Ｐゴシック"/>
                <w:lang w:val="en-US"/>
              </w:rPr>
              <w:t>NOTE 2:</w:t>
            </w:r>
            <w:r w:rsidRPr="0070079D">
              <w:rPr>
                <w:rFonts w:eastAsia="ＭＳ Ｐゴシック"/>
                <w:lang w:val="en-US"/>
              </w:rPr>
              <w:tab/>
              <w:t>Applicable for UE supporting inter-band EN-DC with mandatory simultaneous Rx/Tx capability</w:t>
            </w:r>
          </w:p>
          <w:p w14:paraId="58B71AE5" w14:textId="77777777" w:rsidR="005D5486" w:rsidRPr="0070079D" w:rsidRDefault="005D5486" w:rsidP="00F37106">
            <w:pPr>
              <w:pStyle w:val="TAN"/>
              <w:keepNext w:val="0"/>
              <w:rPr>
                <w:rFonts w:eastAsia="Malgun Gothic"/>
                <w:lang w:eastAsia="ko-KR"/>
              </w:rPr>
            </w:pPr>
            <w:r w:rsidRPr="0070079D">
              <w:rPr>
                <w:rFonts w:eastAsia="ＭＳ Ｐゴシック"/>
                <w:lang w:val="en-US"/>
              </w:rPr>
              <w:t>NOTE 3:</w:t>
            </w:r>
            <w:r w:rsidRPr="0070079D">
              <w:rPr>
                <w:rFonts w:eastAsia="ＭＳ Ｐゴシック"/>
                <w:lang w:val="en-US"/>
              </w:rPr>
              <w:tab/>
              <w:t>The frequency range in band n28 is restricted for this band combination to 703-733 MHz for the UL and 758-788 MHz for the DL</w:t>
            </w:r>
          </w:p>
        </w:tc>
      </w:tr>
    </w:tbl>
    <w:p w14:paraId="09483CB9" w14:textId="77777777"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---Text omitted---</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E500A" w14:textId="77777777" w:rsidR="007C6DBD" w:rsidRDefault="007C6DBD">
      <w:r>
        <w:separator/>
      </w:r>
    </w:p>
    <w:p w14:paraId="316143EF" w14:textId="77777777" w:rsidR="007C6DBD" w:rsidRDefault="007C6DBD"/>
  </w:endnote>
  <w:endnote w:type="continuationSeparator" w:id="0">
    <w:p w14:paraId="44A876A8" w14:textId="77777777" w:rsidR="007C6DBD" w:rsidRDefault="007C6DBD">
      <w:r>
        <w:continuationSeparator/>
      </w:r>
    </w:p>
    <w:p w14:paraId="0DDCDD61" w14:textId="77777777" w:rsidR="007C6DBD" w:rsidRDefault="007C6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BIZ UDP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161F9" w:rsidRDefault="00D161F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F19C3" w14:textId="77777777" w:rsidR="007C6DBD" w:rsidRDefault="007C6DBD">
      <w:r>
        <w:separator/>
      </w:r>
    </w:p>
    <w:p w14:paraId="738C2953" w14:textId="77777777" w:rsidR="007C6DBD" w:rsidRDefault="007C6DBD"/>
  </w:footnote>
  <w:footnote w:type="continuationSeparator" w:id="0">
    <w:p w14:paraId="030A4417" w14:textId="77777777" w:rsidR="007C6DBD" w:rsidRDefault="007C6DBD">
      <w:r>
        <w:continuationSeparator/>
      </w:r>
    </w:p>
    <w:p w14:paraId="3BE2D676" w14:textId="77777777" w:rsidR="007C6DBD" w:rsidRDefault="007C6D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13D8"/>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5BD0"/>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4C47"/>
    <w:rsid w:val="00145D43"/>
    <w:rsid w:val="001506F7"/>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53C8"/>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3C46"/>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4AEF"/>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BAC"/>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3D0"/>
    <w:rsid w:val="00490476"/>
    <w:rsid w:val="00495DB0"/>
    <w:rsid w:val="004967EE"/>
    <w:rsid w:val="00497110"/>
    <w:rsid w:val="004A01D4"/>
    <w:rsid w:val="004A1EFE"/>
    <w:rsid w:val="004A1FF2"/>
    <w:rsid w:val="004A27B2"/>
    <w:rsid w:val="004A294A"/>
    <w:rsid w:val="004A2D68"/>
    <w:rsid w:val="004A465F"/>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3F5"/>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548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226F"/>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08D"/>
    <w:rsid w:val="00662FC7"/>
    <w:rsid w:val="006635E9"/>
    <w:rsid w:val="0066506E"/>
    <w:rsid w:val="00666866"/>
    <w:rsid w:val="00670BDB"/>
    <w:rsid w:val="00671014"/>
    <w:rsid w:val="006713D4"/>
    <w:rsid w:val="00672832"/>
    <w:rsid w:val="00672D9A"/>
    <w:rsid w:val="0067361F"/>
    <w:rsid w:val="006774B0"/>
    <w:rsid w:val="00681202"/>
    <w:rsid w:val="00683B4F"/>
    <w:rsid w:val="00687039"/>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0925"/>
    <w:rsid w:val="00782B81"/>
    <w:rsid w:val="00784360"/>
    <w:rsid w:val="00785B9E"/>
    <w:rsid w:val="00786BF6"/>
    <w:rsid w:val="00790868"/>
    <w:rsid w:val="00790B2A"/>
    <w:rsid w:val="00790F43"/>
    <w:rsid w:val="007910E9"/>
    <w:rsid w:val="00792342"/>
    <w:rsid w:val="007923B7"/>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DBD"/>
    <w:rsid w:val="007C7CCB"/>
    <w:rsid w:val="007D0515"/>
    <w:rsid w:val="007D19E4"/>
    <w:rsid w:val="007D443E"/>
    <w:rsid w:val="007D5142"/>
    <w:rsid w:val="007D6A07"/>
    <w:rsid w:val="007D725E"/>
    <w:rsid w:val="007D7755"/>
    <w:rsid w:val="007E09D3"/>
    <w:rsid w:val="007E0E9A"/>
    <w:rsid w:val="007E1F60"/>
    <w:rsid w:val="007E337F"/>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4D1C"/>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280D"/>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0569"/>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12E6"/>
    <w:rsid w:val="00C631BF"/>
    <w:rsid w:val="00C635FB"/>
    <w:rsid w:val="00C63F90"/>
    <w:rsid w:val="00C66242"/>
    <w:rsid w:val="00C678CE"/>
    <w:rsid w:val="00C67DEA"/>
    <w:rsid w:val="00C73C6D"/>
    <w:rsid w:val="00C75E99"/>
    <w:rsid w:val="00C83796"/>
    <w:rsid w:val="00C85E53"/>
    <w:rsid w:val="00C8648F"/>
    <w:rsid w:val="00C86BCE"/>
    <w:rsid w:val="00C87471"/>
    <w:rsid w:val="00C87B42"/>
    <w:rsid w:val="00C87DE8"/>
    <w:rsid w:val="00C90D39"/>
    <w:rsid w:val="00C910CC"/>
    <w:rsid w:val="00C91E79"/>
    <w:rsid w:val="00C928EA"/>
    <w:rsid w:val="00C92BB4"/>
    <w:rsid w:val="00C95985"/>
    <w:rsid w:val="00C974D6"/>
    <w:rsid w:val="00C975C3"/>
    <w:rsid w:val="00CA3300"/>
    <w:rsid w:val="00CA3AA9"/>
    <w:rsid w:val="00CB2A7C"/>
    <w:rsid w:val="00CB5018"/>
    <w:rsid w:val="00CC101A"/>
    <w:rsid w:val="00CC1FB4"/>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608"/>
    <w:rsid w:val="00D908AB"/>
    <w:rsid w:val="00D90D5D"/>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41D"/>
    <w:rsid w:val="00E6460E"/>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475D8"/>
    <w:rsid w:val="00F5041C"/>
    <w:rsid w:val="00F51C75"/>
    <w:rsid w:val="00F52FD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B6B4-11D1-4C25-8B79-BB0F63752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728</Words>
  <Characters>4153</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4872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38</cp:revision>
  <cp:lastPrinted>1900-01-01T08:00:00Z</cp:lastPrinted>
  <dcterms:created xsi:type="dcterms:W3CDTF">2019-05-01T13:40:00Z</dcterms:created>
  <dcterms:modified xsi:type="dcterms:W3CDTF">2019-08-16T10:29:00Z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